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4BA14" w14:textId="77777777" w:rsidR="00760909" w:rsidRPr="00C05C6E" w:rsidRDefault="00760909" w:rsidP="0038551D">
      <w:pPr>
        <w:tabs>
          <w:tab w:val="left" w:pos="2127"/>
        </w:tabs>
        <w:spacing w:before="120" w:line="240" w:lineRule="auto"/>
        <w:ind w:left="2127" w:hanging="2127"/>
        <w:rPr>
          <w:rFonts w:cs="Arial"/>
          <w:b/>
          <w:sz w:val="24"/>
          <w:lang w:val="fr-FR"/>
        </w:rPr>
      </w:pPr>
    </w:p>
    <w:p w14:paraId="7A6A2398" w14:textId="5D7D672E" w:rsidR="00D54E12" w:rsidRPr="00C05C6E" w:rsidRDefault="00D54E12" w:rsidP="0038551D">
      <w:pPr>
        <w:tabs>
          <w:tab w:val="left" w:pos="2127"/>
        </w:tabs>
        <w:spacing w:before="120" w:line="240" w:lineRule="auto"/>
        <w:ind w:left="2127" w:hanging="2127"/>
        <w:rPr>
          <w:rFonts w:cs="Arial"/>
          <w:b/>
          <w:sz w:val="24"/>
          <w:lang w:val="en-US"/>
        </w:rPr>
      </w:pPr>
      <w:r w:rsidRPr="00C05C6E">
        <w:rPr>
          <w:rFonts w:cs="Arial"/>
          <w:b/>
          <w:sz w:val="24"/>
          <w:lang w:val="en-US"/>
        </w:rPr>
        <w:t>Source:</w:t>
      </w:r>
      <w:r w:rsidRPr="00C05C6E">
        <w:rPr>
          <w:rFonts w:cs="Arial"/>
          <w:b/>
          <w:sz w:val="24"/>
          <w:lang w:val="en-US"/>
        </w:rPr>
        <w:tab/>
      </w:r>
      <w:r w:rsidR="00C52AAE" w:rsidRPr="00C05C6E">
        <w:rPr>
          <w:rFonts w:cs="Arial"/>
          <w:b/>
          <w:sz w:val="24"/>
          <w:lang w:val="en-US"/>
        </w:rPr>
        <w:t>Ericsson LM</w:t>
      </w:r>
    </w:p>
    <w:p w14:paraId="34B5CAF3" w14:textId="206D31C1" w:rsidR="00D54E12" w:rsidRPr="00C05C6E" w:rsidRDefault="00FB7F60" w:rsidP="0038551D">
      <w:pPr>
        <w:tabs>
          <w:tab w:val="left" w:pos="2127"/>
        </w:tabs>
        <w:spacing w:line="240" w:lineRule="auto"/>
        <w:ind w:left="2131" w:hanging="2131"/>
        <w:rPr>
          <w:rFonts w:cs="Arial"/>
          <w:b/>
          <w:sz w:val="24"/>
          <w:lang w:val="en-US" w:eastAsia="zh-CN"/>
        </w:rPr>
      </w:pPr>
      <w:r w:rsidRPr="00C05C6E">
        <w:rPr>
          <w:rFonts w:cs="Arial"/>
          <w:b/>
          <w:sz w:val="24"/>
          <w:lang w:val="en-US"/>
        </w:rPr>
        <w:t>Title:</w:t>
      </w:r>
      <w:r w:rsidRPr="00C05C6E">
        <w:rPr>
          <w:rFonts w:cs="Arial"/>
          <w:b/>
          <w:sz w:val="24"/>
          <w:lang w:val="en-US"/>
        </w:rPr>
        <w:tab/>
      </w:r>
      <w:r w:rsidR="00825B64" w:rsidRPr="00C05C6E">
        <w:rPr>
          <w:rFonts w:cs="Arial"/>
          <w:b/>
          <w:sz w:val="24"/>
          <w:lang w:val="en-US"/>
        </w:rPr>
        <w:t>Cloud gaming traffic characteristics</w:t>
      </w:r>
    </w:p>
    <w:p w14:paraId="3D37A61E" w14:textId="7176C9CF" w:rsidR="00D54E12" w:rsidRPr="00C05C6E" w:rsidRDefault="00D54E12" w:rsidP="0038551D">
      <w:pPr>
        <w:pStyle w:val="Heading2"/>
        <w:spacing w:line="240" w:lineRule="auto"/>
        <w:rPr>
          <w:rFonts w:cs="Arial"/>
          <w:lang w:val="en-GB"/>
        </w:rPr>
      </w:pPr>
      <w:r w:rsidRPr="00C05C6E">
        <w:rPr>
          <w:rFonts w:cs="Arial"/>
          <w:lang w:val="en-GB"/>
        </w:rPr>
        <w:t>Document for:</w:t>
      </w:r>
      <w:r w:rsidRPr="00C05C6E">
        <w:rPr>
          <w:rFonts w:cs="Arial"/>
          <w:lang w:val="en-GB"/>
        </w:rPr>
        <w:tab/>
      </w:r>
      <w:r w:rsidR="003E7253" w:rsidRPr="00C05C6E">
        <w:rPr>
          <w:rFonts w:cs="Arial"/>
          <w:lang w:val="en-GB"/>
        </w:rPr>
        <w:t>Agreement</w:t>
      </w:r>
      <w:bookmarkStart w:id="0" w:name="_GoBack"/>
      <w:bookmarkEnd w:id="0"/>
    </w:p>
    <w:p w14:paraId="1AEC9E93" w14:textId="7EF7948E" w:rsidR="00D54E12" w:rsidRPr="00C05C6E" w:rsidRDefault="00D54E12" w:rsidP="00325809">
      <w:pPr>
        <w:pStyle w:val="Heading2"/>
        <w:tabs>
          <w:tab w:val="left" w:pos="2887"/>
        </w:tabs>
        <w:spacing w:line="240" w:lineRule="auto"/>
        <w:rPr>
          <w:rFonts w:cs="Arial"/>
          <w:lang w:val="en-GB"/>
        </w:rPr>
      </w:pPr>
      <w:r w:rsidRPr="00C05C6E">
        <w:rPr>
          <w:rFonts w:cs="Arial"/>
          <w:lang w:val="en-GB"/>
        </w:rPr>
        <w:t>Agenda Item:</w:t>
      </w:r>
      <w:r w:rsidRPr="00C05C6E">
        <w:rPr>
          <w:rFonts w:cs="Arial"/>
          <w:lang w:val="en-GB"/>
        </w:rPr>
        <w:tab/>
      </w:r>
      <w:r w:rsidR="00E97774">
        <w:rPr>
          <w:rFonts w:cs="Arial"/>
          <w:lang w:val="en-GB"/>
        </w:rPr>
        <w:t>8.8 (</w:t>
      </w:r>
      <w:proofErr w:type="spellStart"/>
      <w:r w:rsidR="00E97774" w:rsidRPr="00E97774">
        <w:rPr>
          <w:rFonts w:cs="Arial"/>
          <w:lang w:val="en-GB"/>
        </w:rPr>
        <w:t>FS_TyTraC</w:t>
      </w:r>
      <w:proofErr w:type="spellEnd"/>
      <w:r w:rsidR="00E97774" w:rsidRPr="00E97774">
        <w:rPr>
          <w:rFonts w:cs="Arial"/>
          <w:lang w:val="en-GB"/>
        </w:rPr>
        <w:t xml:space="preserve"> (Typical Traffic Characteristics of Media Services)</w:t>
      </w:r>
      <w:r w:rsidR="00E97774">
        <w:rPr>
          <w:rFonts w:cs="Arial"/>
          <w:lang w:val="en-GB"/>
        </w:rPr>
        <w:t>)</w:t>
      </w:r>
    </w:p>
    <w:p w14:paraId="028C206F" w14:textId="43DC37CB" w:rsidR="00D54E12" w:rsidRPr="00C05C6E" w:rsidRDefault="00D54E12" w:rsidP="0038551D">
      <w:pPr>
        <w:pBdr>
          <w:top w:val="single" w:sz="12" w:space="1" w:color="auto"/>
        </w:pBdr>
        <w:spacing w:after="0" w:line="240" w:lineRule="auto"/>
        <w:rPr>
          <w:rFonts w:cs="Arial"/>
          <w:sz w:val="20"/>
        </w:rPr>
      </w:pPr>
    </w:p>
    <w:p w14:paraId="07727DE1" w14:textId="3D51A36B" w:rsidR="00913615" w:rsidRPr="00C05C6E" w:rsidRDefault="00913615" w:rsidP="00913615">
      <w:pPr>
        <w:pStyle w:val="Heading1"/>
        <w:rPr>
          <w:rFonts w:cs="Arial"/>
        </w:rPr>
      </w:pPr>
      <w:r w:rsidRPr="00C05C6E">
        <w:rPr>
          <w:rFonts w:cs="Arial"/>
        </w:rPr>
        <w:t>1</w:t>
      </w:r>
      <w:r w:rsidRPr="00C05C6E">
        <w:rPr>
          <w:rFonts w:cs="Arial"/>
        </w:rPr>
        <w:tab/>
        <w:t>Introduction</w:t>
      </w:r>
    </w:p>
    <w:p w14:paraId="01546FE8" w14:textId="777654AE" w:rsidR="00913615" w:rsidRDefault="00913615" w:rsidP="00913615">
      <w:pPr>
        <w:rPr>
          <w:rFonts w:cs="Arial"/>
        </w:rPr>
      </w:pPr>
      <w:r w:rsidRPr="00C05C6E">
        <w:rPr>
          <w:rFonts w:cs="Arial"/>
        </w:rPr>
        <w:t xml:space="preserve">The present </w:t>
      </w:r>
      <w:r w:rsidR="008F5BD0" w:rsidRPr="00C05C6E">
        <w:rPr>
          <w:rFonts w:cs="Arial"/>
        </w:rPr>
        <w:t xml:space="preserve">proposes additions to TR 26.925 Typical traffic characteristics of media services on 3GPP networks relating to cloud gaming </w:t>
      </w:r>
      <w:r w:rsidR="008B3105" w:rsidRPr="00C05C6E">
        <w:rPr>
          <w:rFonts w:cs="Arial"/>
        </w:rPr>
        <w:t xml:space="preserve">(a.k.a. game streaming) </w:t>
      </w:r>
      <w:r w:rsidR="00F95DFE" w:rsidRPr="00C05C6E">
        <w:rPr>
          <w:rFonts w:cs="Arial"/>
        </w:rPr>
        <w:t>services and applications</w:t>
      </w:r>
      <w:r w:rsidR="008F5BD0" w:rsidRPr="00C05C6E">
        <w:rPr>
          <w:rFonts w:cs="Arial"/>
        </w:rPr>
        <w:t>.</w:t>
      </w:r>
    </w:p>
    <w:p w14:paraId="43ABD97E" w14:textId="0AB73643" w:rsidR="00A62811" w:rsidRDefault="00A62811" w:rsidP="00913615">
      <w:pPr>
        <w:rPr>
          <w:rFonts w:cs="Arial"/>
        </w:rPr>
      </w:pPr>
      <w:r>
        <w:rPr>
          <w:rFonts w:cs="Arial"/>
        </w:rPr>
        <w:t xml:space="preserve">As a reminder, here are the </w:t>
      </w:r>
      <w:r w:rsidRPr="00A62811">
        <w:rPr>
          <w:i/>
        </w:rPr>
        <w:t>Typical Traffic Characteristics of Media Services</w:t>
      </w:r>
      <w:r>
        <w:rPr>
          <w:i/>
        </w:rPr>
        <w:t xml:space="preserve"> (</w:t>
      </w:r>
      <w:proofErr w:type="spellStart"/>
      <w:r w:rsidRPr="00A62811">
        <w:rPr>
          <w:i/>
        </w:rPr>
        <w:t>FS_TyTraC</w:t>
      </w:r>
      <w:proofErr w:type="spellEnd"/>
      <w:r>
        <w:rPr>
          <w:i/>
        </w:rPr>
        <w:t>)</w:t>
      </w:r>
      <w:r>
        <w:rPr>
          <w:rFonts w:cs="Arial"/>
        </w:rPr>
        <w:t xml:space="preserve"> Study Item objectives:</w:t>
      </w:r>
    </w:p>
    <w:p w14:paraId="0E418D94" w14:textId="77777777" w:rsidR="00A62811" w:rsidRPr="00A62811" w:rsidRDefault="00A62811" w:rsidP="00A62811">
      <w:pPr>
        <w:widowControl/>
        <w:numPr>
          <w:ilvl w:val="0"/>
          <w:numId w:val="11"/>
        </w:numPr>
        <w:tabs>
          <w:tab w:val="right" w:pos="709"/>
        </w:tabs>
        <w:overflowPunct w:val="0"/>
        <w:autoSpaceDE w:val="0"/>
        <w:autoSpaceDN w:val="0"/>
        <w:adjustRightInd w:val="0"/>
        <w:spacing w:after="180" w:line="240" w:lineRule="auto"/>
        <w:ind w:right="43"/>
        <w:textAlignment w:val="baseline"/>
        <w:rPr>
          <w:i/>
        </w:rPr>
      </w:pPr>
      <w:r w:rsidRPr="00A62811">
        <w:rPr>
          <w:i/>
        </w:rPr>
        <w:t xml:space="preserve">Collect relevant media centric Third-Party and Operator services based on SA1’s input that are currently deployed or expected to be deployed until 2025 on 3GPP networks, </w:t>
      </w:r>
      <w:proofErr w:type="gramStart"/>
      <w:r w:rsidRPr="00A62811">
        <w:rPr>
          <w:i/>
        </w:rPr>
        <w:t>in particular over</w:t>
      </w:r>
      <w:proofErr w:type="gramEnd"/>
      <w:r w:rsidRPr="00A62811">
        <w:rPr>
          <w:i/>
        </w:rPr>
        <w:t xml:space="preserve"> 5G based on S4-AHI793. </w:t>
      </w:r>
    </w:p>
    <w:p w14:paraId="03E1233D" w14:textId="77777777" w:rsidR="00A62811" w:rsidRPr="00A62811" w:rsidRDefault="00A62811" w:rsidP="00A62811">
      <w:pPr>
        <w:widowControl/>
        <w:numPr>
          <w:ilvl w:val="0"/>
          <w:numId w:val="11"/>
        </w:numPr>
        <w:tabs>
          <w:tab w:val="right" w:pos="709"/>
        </w:tabs>
        <w:overflowPunct w:val="0"/>
        <w:autoSpaceDE w:val="0"/>
        <w:autoSpaceDN w:val="0"/>
        <w:adjustRightInd w:val="0"/>
        <w:spacing w:after="180" w:line="240" w:lineRule="auto"/>
        <w:ind w:right="43"/>
        <w:textAlignment w:val="baseline"/>
        <w:rPr>
          <w:i/>
        </w:rPr>
      </w:pPr>
      <w:r w:rsidRPr="00A62811">
        <w:rPr>
          <w:i/>
        </w:rPr>
        <w:t>Collect the typical deployment characteristics today, such as bandwidth requirements, client buffered and rate adaptation reception characteristics, codecs, protocols in use and latency requirements, preferably based on referenceable information.</w:t>
      </w:r>
    </w:p>
    <w:p w14:paraId="6F117EAC" w14:textId="77777777" w:rsidR="00A62811" w:rsidRPr="00A62811" w:rsidRDefault="00A62811" w:rsidP="00A62811">
      <w:pPr>
        <w:widowControl/>
        <w:numPr>
          <w:ilvl w:val="0"/>
          <w:numId w:val="11"/>
        </w:numPr>
        <w:tabs>
          <w:tab w:val="right" w:pos="709"/>
        </w:tabs>
        <w:overflowPunct w:val="0"/>
        <w:autoSpaceDE w:val="0"/>
        <w:autoSpaceDN w:val="0"/>
        <w:adjustRightInd w:val="0"/>
        <w:spacing w:after="180" w:line="240" w:lineRule="auto"/>
        <w:ind w:right="43"/>
        <w:textAlignment w:val="baseline"/>
        <w:rPr>
          <w:i/>
        </w:rPr>
      </w:pPr>
      <w:r w:rsidRPr="00A62811">
        <w:rPr>
          <w:i/>
        </w:rPr>
        <w:t>Provide an overview on technological developments for existing and emerging services and their impact on typical traffic characteristics of media services, e.g. evolution of compression technologies, new demands for high quality, new experiences, etc.</w:t>
      </w:r>
    </w:p>
    <w:p w14:paraId="0D359070" w14:textId="77777777" w:rsidR="00A62811" w:rsidRPr="00A62811" w:rsidRDefault="00A62811" w:rsidP="00A62811">
      <w:pPr>
        <w:widowControl/>
        <w:numPr>
          <w:ilvl w:val="0"/>
          <w:numId w:val="11"/>
        </w:numPr>
        <w:tabs>
          <w:tab w:val="right" w:pos="709"/>
        </w:tabs>
        <w:overflowPunct w:val="0"/>
        <w:autoSpaceDE w:val="0"/>
        <w:autoSpaceDN w:val="0"/>
        <w:adjustRightInd w:val="0"/>
        <w:spacing w:after="180" w:line="240" w:lineRule="auto"/>
        <w:ind w:right="43"/>
        <w:textAlignment w:val="baseline"/>
        <w:rPr>
          <w:i/>
        </w:rPr>
      </w:pPr>
      <w:r w:rsidRPr="00A62811">
        <w:rPr>
          <w:i/>
        </w:rPr>
        <w:t>Provide a summary on typical characteristics and requirements for different media services on 3GPP networks.</w:t>
      </w:r>
    </w:p>
    <w:p w14:paraId="5AF2C737" w14:textId="77777777" w:rsidR="00A62811" w:rsidRPr="00A62811" w:rsidRDefault="00A62811" w:rsidP="00A62811">
      <w:pPr>
        <w:widowControl/>
        <w:numPr>
          <w:ilvl w:val="0"/>
          <w:numId w:val="11"/>
        </w:numPr>
        <w:tabs>
          <w:tab w:val="right" w:pos="709"/>
        </w:tabs>
        <w:overflowPunct w:val="0"/>
        <w:autoSpaceDE w:val="0"/>
        <w:autoSpaceDN w:val="0"/>
        <w:adjustRightInd w:val="0"/>
        <w:spacing w:after="180" w:line="240" w:lineRule="auto"/>
        <w:ind w:right="43"/>
        <w:textAlignment w:val="baseline"/>
        <w:rPr>
          <w:i/>
        </w:rPr>
      </w:pPr>
      <w:r w:rsidRPr="00A62811">
        <w:rPr>
          <w:i/>
        </w:rPr>
        <w:t>Identify the applicability of existing 5QIs for such services and potentially identify requirements for new 5QIs or QoS related parameters.</w:t>
      </w:r>
    </w:p>
    <w:p w14:paraId="160FB991" w14:textId="77777777" w:rsidR="008F5BD0" w:rsidRPr="00C05C6E" w:rsidRDefault="008F5BD0" w:rsidP="00913615">
      <w:pPr>
        <w:rPr>
          <w:rFonts w:cs="Arial"/>
        </w:rPr>
      </w:pPr>
    </w:p>
    <w:p w14:paraId="1F55C5E4" w14:textId="5FA32D5B" w:rsidR="00913615" w:rsidRPr="00C05C6E" w:rsidRDefault="00913615" w:rsidP="00913615">
      <w:pPr>
        <w:pStyle w:val="Heading1"/>
        <w:rPr>
          <w:rFonts w:cs="Arial"/>
        </w:rPr>
      </w:pPr>
      <w:r w:rsidRPr="00C05C6E">
        <w:rPr>
          <w:rFonts w:cs="Arial"/>
        </w:rPr>
        <w:t>2</w:t>
      </w:r>
      <w:r w:rsidRPr="00C05C6E">
        <w:rPr>
          <w:rFonts w:cs="Arial"/>
        </w:rPr>
        <w:tab/>
      </w:r>
      <w:r w:rsidR="008F5BD0" w:rsidRPr="00C05C6E">
        <w:rPr>
          <w:rFonts w:cs="Arial"/>
        </w:rPr>
        <w:t>Cloud gaming typical traffic characteristics</w:t>
      </w:r>
    </w:p>
    <w:p w14:paraId="44AB4A2A" w14:textId="6680D1D0" w:rsidR="008F5BD0" w:rsidRPr="00C05C6E" w:rsidRDefault="008F5BD0" w:rsidP="008F5BD0">
      <w:pPr>
        <w:rPr>
          <w:rFonts w:cs="Arial"/>
        </w:rPr>
      </w:pPr>
      <w:r w:rsidRPr="00C05C6E">
        <w:rPr>
          <w:rFonts w:cs="Arial"/>
        </w:rPr>
        <w:t>Interactive online game applications require connectivity</w:t>
      </w:r>
      <w:r w:rsidR="00F95DFE" w:rsidRPr="00C05C6E">
        <w:rPr>
          <w:rFonts w:cs="Arial"/>
        </w:rPr>
        <w:t xml:space="preserve"> between the game application client and a game application server. The game application client typically runs on a UE or on a device attached to a UE. The type of traffic generated depends on the type of game. The Quality of Experience is influenced by the adequacy of the QoS of the connectivity and the traffic requirements from the game application.</w:t>
      </w:r>
    </w:p>
    <w:p w14:paraId="583750DE" w14:textId="0B3C222C" w:rsidR="00F95DFE" w:rsidRPr="00C05C6E" w:rsidRDefault="00CF7EB7" w:rsidP="008F5BD0">
      <w:pPr>
        <w:rPr>
          <w:rFonts w:cs="Arial"/>
        </w:rPr>
      </w:pPr>
      <w:r w:rsidRPr="00C05C6E">
        <w:rPr>
          <w:rFonts w:cs="Arial"/>
        </w:rPr>
        <w:t>For example, Ref. [1] provides delay thresholds per game type in table 1:</w:t>
      </w:r>
    </w:p>
    <w:p w14:paraId="576A4BB0" w14:textId="2DF57C26" w:rsidR="00735C19" w:rsidRPr="00C05C6E" w:rsidRDefault="00735C19" w:rsidP="00735C19">
      <w:pPr>
        <w:rPr>
          <w:rFonts w:cs="Arial"/>
        </w:rPr>
      </w:pPr>
    </w:p>
    <w:tbl>
      <w:tblPr>
        <w:tblStyle w:val="TableGrid"/>
        <w:tblW w:w="0" w:type="auto"/>
        <w:jc w:val="center"/>
        <w:tblLook w:val="04A0" w:firstRow="1" w:lastRow="0" w:firstColumn="1" w:lastColumn="0" w:noHBand="0" w:noVBand="1"/>
      </w:tblPr>
      <w:tblGrid>
        <w:gridCol w:w="3163"/>
        <w:gridCol w:w="3163"/>
        <w:gridCol w:w="3163"/>
      </w:tblGrid>
      <w:tr w:rsidR="00CF7EB7" w:rsidRPr="00C05C6E" w14:paraId="33715CEA" w14:textId="77777777" w:rsidTr="00CF7EB7">
        <w:trPr>
          <w:jc w:val="center"/>
        </w:trPr>
        <w:tc>
          <w:tcPr>
            <w:tcW w:w="3163" w:type="dxa"/>
          </w:tcPr>
          <w:p w14:paraId="3AD355FF" w14:textId="72B8F4B7" w:rsidR="00CF7EB7" w:rsidRPr="00C05C6E" w:rsidRDefault="00CF7EB7" w:rsidP="00735C19">
            <w:pPr>
              <w:rPr>
                <w:rFonts w:cs="Arial"/>
              </w:rPr>
            </w:pPr>
            <w:r w:rsidRPr="00C05C6E">
              <w:rPr>
                <w:rFonts w:cs="Arial"/>
              </w:rPr>
              <w:t>Example game type</w:t>
            </w:r>
          </w:p>
        </w:tc>
        <w:tc>
          <w:tcPr>
            <w:tcW w:w="3163" w:type="dxa"/>
          </w:tcPr>
          <w:p w14:paraId="5896EDE1" w14:textId="378CF1A6" w:rsidR="00CF7EB7" w:rsidRPr="00C05C6E" w:rsidRDefault="00CF7EB7" w:rsidP="00735C19">
            <w:pPr>
              <w:rPr>
                <w:rFonts w:cs="Arial"/>
              </w:rPr>
            </w:pPr>
            <w:r w:rsidRPr="00C05C6E">
              <w:rPr>
                <w:rFonts w:cs="Arial"/>
              </w:rPr>
              <w:t>Perspective</w:t>
            </w:r>
          </w:p>
        </w:tc>
        <w:tc>
          <w:tcPr>
            <w:tcW w:w="3163" w:type="dxa"/>
          </w:tcPr>
          <w:p w14:paraId="3130AD33" w14:textId="77C2DD1B" w:rsidR="00CF7EB7" w:rsidRPr="00C05C6E" w:rsidRDefault="00CF7EB7" w:rsidP="00735C19">
            <w:pPr>
              <w:rPr>
                <w:rFonts w:cs="Arial"/>
              </w:rPr>
            </w:pPr>
            <w:r w:rsidRPr="00C05C6E">
              <w:rPr>
                <w:rFonts w:cs="Arial"/>
              </w:rPr>
              <w:t>Delay threshold</w:t>
            </w:r>
          </w:p>
        </w:tc>
      </w:tr>
      <w:tr w:rsidR="00CF7EB7" w:rsidRPr="00C05C6E" w14:paraId="0F41B5C0" w14:textId="77777777" w:rsidTr="00CF7EB7">
        <w:trPr>
          <w:jc w:val="center"/>
        </w:trPr>
        <w:tc>
          <w:tcPr>
            <w:tcW w:w="3163" w:type="dxa"/>
          </w:tcPr>
          <w:p w14:paraId="41825694" w14:textId="77777777" w:rsidR="00CF7EB7" w:rsidRPr="00C05C6E" w:rsidRDefault="00CF7EB7" w:rsidP="00CF7EB7">
            <w:pPr>
              <w:rPr>
                <w:rFonts w:cs="Arial"/>
              </w:rPr>
            </w:pPr>
            <w:r w:rsidRPr="00C05C6E">
              <w:rPr>
                <w:rFonts w:cs="Arial"/>
              </w:rPr>
              <w:t>First person shooter (FPS)</w:t>
            </w:r>
          </w:p>
          <w:p w14:paraId="1F063941" w14:textId="77777777" w:rsidR="00CF7EB7" w:rsidRPr="00C05C6E" w:rsidRDefault="00CF7EB7" w:rsidP="00735C19">
            <w:pPr>
              <w:rPr>
                <w:rFonts w:cs="Arial"/>
              </w:rPr>
            </w:pPr>
          </w:p>
        </w:tc>
        <w:tc>
          <w:tcPr>
            <w:tcW w:w="3163" w:type="dxa"/>
          </w:tcPr>
          <w:p w14:paraId="6A46DFD9" w14:textId="77777777" w:rsidR="00CF7EB7" w:rsidRPr="00C05C6E" w:rsidRDefault="00CF7EB7" w:rsidP="00CF7EB7">
            <w:pPr>
              <w:rPr>
                <w:rFonts w:cs="Arial"/>
              </w:rPr>
            </w:pPr>
            <w:r w:rsidRPr="00C05C6E">
              <w:rPr>
                <w:rFonts w:cs="Arial"/>
              </w:rPr>
              <w:t>First person</w:t>
            </w:r>
          </w:p>
          <w:p w14:paraId="4CCF2796" w14:textId="77777777" w:rsidR="00CF7EB7" w:rsidRPr="00C05C6E" w:rsidRDefault="00CF7EB7" w:rsidP="00735C19">
            <w:pPr>
              <w:rPr>
                <w:rFonts w:cs="Arial"/>
              </w:rPr>
            </w:pPr>
          </w:p>
        </w:tc>
        <w:tc>
          <w:tcPr>
            <w:tcW w:w="3163" w:type="dxa"/>
          </w:tcPr>
          <w:p w14:paraId="1AB88D6E" w14:textId="77777777" w:rsidR="00CF7EB7" w:rsidRPr="00C05C6E" w:rsidRDefault="00CF7EB7" w:rsidP="00CF7EB7">
            <w:pPr>
              <w:rPr>
                <w:rFonts w:cs="Arial"/>
              </w:rPr>
            </w:pPr>
            <w:r w:rsidRPr="00C05C6E">
              <w:rPr>
                <w:rFonts w:cs="Arial"/>
              </w:rPr>
              <w:t xml:space="preserve">100 </w:t>
            </w:r>
            <w:proofErr w:type="spellStart"/>
            <w:r w:rsidRPr="00C05C6E">
              <w:rPr>
                <w:rFonts w:cs="Arial"/>
              </w:rPr>
              <w:t>ms</w:t>
            </w:r>
            <w:proofErr w:type="spellEnd"/>
          </w:p>
          <w:p w14:paraId="422E8F71" w14:textId="77777777" w:rsidR="00CF7EB7" w:rsidRPr="00C05C6E" w:rsidRDefault="00CF7EB7" w:rsidP="00735C19">
            <w:pPr>
              <w:rPr>
                <w:rFonts w:cs="Arial"/>
              </w:rPr>
            </w:pPr>
          </w:p>
        </w:tc>
      </w:tr>
      <w:tr w:rsidR="00CF7EB7" w:rsidRPr="00C05C6E" w14:paraId="58C8FCC8" w14:textId="77777777" w:rsidTr="00CF7EB7">
        <w:trPr>
          <w:jc w:val="center"/>
        </w:trPr>
        <w:tc>
          <w:tcPr>
            <w:tcW w:w="3163" w:type="dxa"/>
          </w:tcPr>
          <w:p w14:paraId="763CD58B" w14:textId="77777777" w:rsidR="00CF7EB7" w:rsidRPr="00C05C6E" w:rsidRDefault="00CF7EB7" w:rsidP="00CF7EB7">
            <w:pPr>
              <w:rPr>
                <w:rFonts w:cs="Arial"/>
              </w:rPr>
            </w:pPr>
            <w:r w:rsidRPr="00C05C6E">
              <w:rPr>
                <w:rFonts w:cs="Arial"/>
              </w:rPr>
              <w:t>Role playing game (RPG)</w:t>
            </w:r>
          </w:p>
          <w:p w14:paraId="1A5B8B43" w14:textId="77777777" w:rsidR="00CF7EB7" w:rsidRPr="00C05C6E" w:rsidRDefault="00CF7EB7" w:rsidP="00CF7EB7">
            <w:pPr>
              <w:rPr>
                <w:rFonts w:cs="Arial"/>
              </w:rPr>
            </w:pPr>
          </w:p>
        </w:tc>
        <w:tc>
          <w:tcPr>
            <w:tcW w:w="3163" w:type="dxa"/>
          </w:tcPr>
          <w:p w14:paraId="731A5D07" w14:textId="77777777" w:rsidR="00CF7EB7" w:rsidRPr="00C05C6E" w:rsidRDefault="00CF7EB7" w:rsidP="00CF7EB7">
            <w:pPr>
              <w:rPr>
                <w:rFonts w:cs="Arial"/>
              </w:rPr>
            </w:pPr>
            <w:r w:rsidRPr="00C05C6E">
              <w:rPr>
                <w:rFonts w:cs="Arial"/>
              </w:rPr>
              <w:t>Third person</w:t>
            </w:r>
          </w:p>
          <w:p w14:paraId="44FA5A6A" w14:textId="77777777" w:rsidR="00CF7EB7" w:rsidRPr="00C05C6E" w:rsidRDefault="00CF7EB7" w:rsidP="00735C19">
            <w:pPr>
              <w:rPr>
                <w:rFonts w:cs="Arial"/>
              </w:rPr>
            </w:pPr>
          </w:p>
        </w:tc>
        <w:tc>
          <w:tcPr>
            <w:tcW w:w="3163" w:type="dxa"/>
          </w:tcPr>
          <w:p w14:paraId="3B96D57C" w14:textId="77777777" w:rsidR="00CF7EB7" w:rsidRPr="00C05C6E" w:rsidRDefault="00CF7EB7" w:rsidP="00CF7EB7">
            <w:pPr>
              <w:rPr>
                <w:rFonts w:cs="Arial"/>
              </w:rPr>
            </w:pPr>
            <w:r w:rsidRPr="00C05C6E">
              <w:rPr>
                <w:rFonts w:cs="Arial"/>
              </w:rPr>
              <w:t xml:space="preserve">500 </w:t>
            </w:r>
            <w:proofErr w:type="spellStart"/>
            <w:r w:rsidRPr="00C05C6E">
              <w:rPr>
                <w:rFonts w:cs="Arial"/>
              </w:rPr>
              <w:t>ms</w:t>
            </w:r>
            <w:proofErr w:type="spellEnd"/>
          </w:p>
          <w:p w14:paraId="536B5C83" w14:textId="77777777" w:rsidR="00CF7EB7" w:rsidRPr="00C05C6E" w:rsidRDefault="00CF7EB7" w:rsidP="00735C19">
            <w:pPr>
              <w:rPr>
                <w:rFonts w:cs="Arial"/>
              </w:rPr>
            </w:pPr>
          </w:p>
        </w:tc>
      </w:tr>
      <w:tr w:rsidR="00CF7EB7" w:rsidRPr="00C05C6E" w14:paraId="0A95EECC" w14:textId="77777777" w:rsidTr="00CF7EB7">
        <w:trPr>
          <w:jc w:val="center"/>
        </w:trPr>
        <w:tc>
          <w:tcPr>
            <w:tcW w:w="3163" w:type="dxa"/>
          </w:tcPr>
          <w:p w14:paraId="255E2C3E" w14:textId="77777777" w:rsidR="00CF7EB7" w:rsidRPr="00C05C6E" w:rsidRDefault="00CF7EB7" w:rsidP="00CF7EB7">
            <w:pPr>
              <w:rPr>
                <w:rFonts w:cs="Arial"/>
              </w:rPr>
            </w:pPr>
            <w:r w:rsidRPr="00C05C6E">
              <w:rPr>
                <w:rFonts w:cs="Arial"/>
              </w:rPr>
              <w:t>Real-time strategy (RTS)</w:t>
            </w:r>
          </w:p>
          <w:p w14:paraId="474645BE" w14:textId="77777777" w:rsidR="00CF7EB7" w:rsidRPr="00C05C6E" w:rsidRDefault="00CF7EB7" w:rsidP="00CF7EB7">
            <w:pPr>
              <w:rPr>
                <w:rFonts w:cs="Arial"/>
              </w:rPr>
            </w:pPr>
          </w:p>
        </w:tc>
        <w:tc>
          <w:tcPr>
            <w:tcW w:w="3163" w:type="dxa"/>
          </w:tcPr>
          <w:p w14:paraId="3CCFA480" w14:textId="77777777" w:rsidR="00CF7EB7" w:rsidRPr="00C05C6E" w:rsidRDefault="00CF7EB7" w:rsidP="00CF7EB7">
            <w:pPr>
              <w:rPr>
                <w:rFonts w:cs="Arial"/>
              </w:rPr>
            </w:pPr>
            <w:r w:rsidRPr="00C05C6E">
              <w:rPr>
                <w:rFonts w:cs="Arial"/>
              </w:rPr>
              <w:t>Omnipresent</w:t>
            </w:r>
          </w:p>
          <w:p w14:paraId="6DEE5A0B" w14:textId="77777777" w:rsidR="00CF7EB7" w:rsidRPr="00C05C6E" w:rsidRDefault="00CF7EB7" w:rsidP="00735C19">
            <w:pPr>
              <w:rPr>
                <w:rFonts w:cs="Arial"/>
              </w:rPr>
            </w:pPr>
          </w:p>
        </w:tc>
        <w:tc>
          <w:tcPr>
            <w:tcW w:w="3163" w:type="dxa"/>
          </w:tcPr>
          <w:p w14:paraId="6C0157E5" w14:textId="3DA88F2D" w:rsidR="00CF7EB7" w:rsidRPr="00C05C6E" w:rsidRDefault="00CF7EB7" w:rsidP="00735C19">
            <w:pPr>
              <w:rPr>
                <w:rFonts w:cs="Arial"/>
              </w:rPr>
            </w:pPr>
            <w:r w:rsidRPr="00C05C6E">
              <w:rPr>
                <w:rFonts w:cs="Arial"/>
              </w:rPr>
              <w:t xml:space="preserve">1000 </w:t>
            </w:r>
            <w:proofErr w:type="spellStart"/>
            <w:r w:rsidRPr="00C05C6E">
              <w:rPr>
                <w:rFonts w:cs="Arial"/>
              </w:rPr>
              <w:t>ms</w:t>
            </w:r>
            <w:proofErr w:type="spellEnd"/>
          </w:p>
        </w:tc>
      </w:tr>
    </w:tbl>
    <w:p w14:paraId="37A42159" w14:textId="39C387ED" w:rsidR="00CF7EB7" w:rsidRPr="00C05C6E" w:rsidRDefault="00CF7EB7" w:rsidP="00CF7EB7">
      <w:pPr>
        <w:jc w:val="center"/>
        <w:rPr>
          <w:rFonts w:cs="Arial"/>
          <w:lang w:val="en-US"/>
        </w:rPr>
      </w:pPr>
      <w:r w:rsidRPr="00C05C6E">
        <w:rPr>
          <w:rFonts w:cs="Arial"/>
          <w:lang w:val="en-US"/>
        </w:rPr>
        <w:t>Table 1. Delay tolerance in traditional gaming (from [1]).</w:t>
      </w:r>
    </w:p>
    <w:p w14:paraId="4769394A" w14:textId="77777777" w:rsidR="00F95DFE" w:rsidRPr="00C05C6E" w:rsidRDefault="00F95DFE" w:rsidP="008F5BD0">
      <w:pPr>
        <w:rPr>
          <w:rFonts w:cs="Arial"/>
        </w:rPr>
      </w:pPr>
    </w:p>
    <w:p w14:paraId="62CD5B91" w14:textId="2F4433B7" w:rsidR="008F5BD0" w:rsidRPr="000D1EEE" w:rsidRDefault="008F5BD0" w:rsidP="008F5BD0">
      <w:pPr>
        <w:rPr>
          <w:rFonts w:cs="Arial"/>
        </w:rPr>
      </w:pPr>
      <w:r w:rsidRPr="00C05C6E">
        <w:rPr>
          <w:rFonts w:cs="Arial"/>
        </w:rPr>
        <w:lastRenderedPageBreak/>
        <w:t xml:space="preserve">Cloud gaming implies that, while the game is being played by a user on a </w:t>
      </w:r>
      <w:r w:rsidR="00F95DFE" w:rsidRPr="00C05C6E">
        <w:rPr>
          <w:rFonts w:cs="Arial"/>
        </w:rPr>
        <w:t>client</w:t>
      </w:r>
      <w:r w:rsidRPr="00C05C6E">
        <w:rPr>
          <w:rFonts w:cs="Arial"/>
        </w:rPr>
        <w:t xml:space="preserve">, game application processing and rendering is totally or partly performed in a </w:t>
      </w:r>
      <w:r w:rsidR="00F95DFE" w:rsidRPr="00C05C6E">
        <w:rPr>
          <w:rFonts w:cs="Arial"/>
        </w:rPr>
        <w:t xml:space="preserve">remote </w:t>
      </w:r>
      <w:r w:rsidRPr="00C05C6E">
        <w:rPr>
          <w:rFonts w:cs="Arial"/>
        </w:rPr>
        <w:t xml:space="preserve">network entity, </w:t>
      </w:r>
      <w:r w:rsidRPr="000D1EEE">
        <w:rPr>
          <w:rFonts w:cs="Arial"/>
        </w:rPr>
        <w:t xml:space="preserve">potentially at the edge of the network. The </w:t>
      </w:r>
      <w:r w:rsidR="00F95DFE" w:rsidRPr="000D1EEE">
        <w:rPr>
          <w:rFonts w:cs="Arial"/>
        </w:rPr>
        <w:t>rendered 2D or VR360 video is then encoded and streamed to the client.</w:t>
      </w:r>
      <w:r w:rsidR="00A17938" w:rsidRPr="000D1EEE">
        <w:rPr>
          <w:rFonts w:cs="Arial"/>
        </w:rPr>
        <w:t xml:space="preserve"> These extra steps in game workflow influence the overall interactive delay</w:t>
      </w:r>
      <w:r w:rsidR="00D80536" w:rsidRPr="000D1EEE">
        <w:rPr>
          <w:rFonts w:cs="Arial"/>
        </w:rPr>
        <w:t xml:space="preserve"> and audio/video quality (e.g. encoding type/profile/level and performances, resolution and frame rate), </w:t>
      </w:r>
      <w:r w:rsidR="00A17938" w:rsidRPr="000D1EEE">
        <w:rPr>
          <w:rFonts w:cs="Arial"/>
        </w:rPr>
        <w:t>and hence influence the Quality of Experience.</w:t>
      </w:r>
      <w:r w:rsidR="00D80536" w:rsidRPr="000D1EEE">
        <w:rPr>
          <w:rFonts w:cs="Arial"/>
        </w:rPr>
        <w:t xml:space="preserve"> </w:t>
      </w:r>
    </w:p>
    <w:p w14:paraId="69CF1E8D" w14:textId="21B85EB8" w:rsidR="000D1EEE" w:rsidRPr="000D1EEE" w:rsidRDefault="000D1EEE" w:rsidP="000D1EEE">
      <w:pPr>
        <w:rPr>
          <w:rFonts w:cs="Arial"/>
          <w:szCs w:val="22"/>
          <w:lang w:val="en-US" w:eastAsia="fr-FR"/>
        </w:rPr>
      </w:pPr>
      <w:r w:rsidRPr="000D1EEE">
        <w:rPr>
          <w:rFonts w:cs="Arial"/>
          <w:szCs w:val="22"/>
          <w:lang w:val="en-US"/>
        </w:rPr>
        <w:t>There is ongoing work in ITU-T Study Group 12 regarding assessment of gaming quality. Two recommendations are published:</w:t>
      </w:r>
    </w:p>
    <w:p w14:paraId="49D3E9D4" w14:textId="77777777" w:rsidR="000D1EEE" w:rsidRPr="000D1EEE" w:rsidRDefault="000D1EEE" w:rsidP="000D1EEE">
      <w:pPr>
        <w:pStyle w:val="ListParagraph"/>
        <w:numPr>
          <w:ilvl w:val="0"/>
          <w:numId w:val="13"/>
        </w:numPr>
        <w:rPr>
          <w:rFonts w:ascii="Arial" w:eastAsia="Times New Roman" w:hAnsi="Arial" w:cs="Arial"/>
          <w:sz w:val="22"/>
          <w:szCs w:val="22"/>
        </w:rPr>
      </w:pPr>
      <w:r w:rsidRPr="000D1EEE">
        <w:rPr>
          <w:rFonts w:ascii="Arial" w:eastAsia="Times New Roman" w:hAnsi="Arial" w:cs="Arial"/>
          <w:sz w:val="22"/>
          <w:szCs w:val="22"/>
        </w:rPr>
        <w:t>ITU-T G.1032 “Influence factors on gaming quality of experience” (</w:t>
      </w:r>
      <w:hyperlink r:id="rId8" w:history="1">
        <w:r w:rsidRPr="000D1EEE">
          <w:rPr>
            <w:rStyle w:val="Hyperlink"/>
            <w:rFonts w:eastAsia="Times New Roman"/>
            <w:sz w:val="22"/>
            <w:szCs w:val="22"/>
          </w:rPr>
          <w:t>https://www.itu.int/rec/T-REC-G.1032-201710-I/en</w:t>
        </w:r>
      </w:hyperlink>
      <w:r w:rsidRPr="000D1EEE">
        <w:rPr>
          <w:rFonts w:ascii="Arial" w:eastAsia="Times New Roman" w:hAnsi="Arial" w:cs="Arial"/>
          <w:sz w:val="22"/>
          <w:szCs w:val="22"/>
        </w:rPr>
        <w:t xml:space="preserve">) </w:t>
      </w:r>
    </w:p>
    <w:p w14:paraId="61BE455A" w14:textId="77777777" w:rsidR="000D1EEE" w:rsidRPr="000D1EEE" w:rsidRDefault="000D1EEE" w:rsidP="000D1EEE">
      <w:pPr>
        <w:pStyle w:val="ListParagraph"/>
        <w:numPr>
          <w:ilvl w:val="0"/>
          <w:numId w:val="13"/>
        </w:numPr>
        <w:rPr>
          <w:rFonts w:ascii="Arial" w:eastAsia="Times New Roman" w:hAnsi="Arial" w:cs="Arial"/>
          <w:sz w:val="22"/>
          <w:szCs w:val="22"/>
        </w:rPr>
      </w:pPr>
      <w:r w:rsidRPr="000D1EEE">
        <w:rPr>
          <w:rFonts w:ascii="Arial" w:eastAsia="Times New Roman" w:hAnsi="Arial" w:cs="Arial"/>
          <w:sz w:val="22"/>
          <w:szCs w:val="22"/>
        </w:rPr>
        <w:t>ITU-T P.809 “Subjective evaluation methods for gaming quality” (</w:t>
      </w:r>
      <w:hyperlink r:id="rId9" w:history="1">
        <w:r w:rsidRPr="000D1EEE">
          <w:rPr>
            <w:rStyle w:val="Hyperlink"/>
            <w:rFonts w:eastAsia="Times New Roman"/>
            <w:sz w:val="22"/>
            <w:szCs w:val="22"/>
          </w:rPr>
          <w:t>https://www.itu.int/rec/T-REC-P.809/en</w:t>
        </w:r>
      </w:hyperlink>
      <w:r w:rsidRPr="000D1EEE">
        <w:rPr>
          <w:rFonts w:ascii="Arial" w:eastAsia="Times New Roman" w:hAnsi="Arial" w:cs="Arial"/>
          <w:sz w:val="22"/>
          <w:szCs w:val="22"/>
        </w:rPr>
        <w:t>).</w:t>
      </w:r>
    </w:p>
    <w:p w14:paraId="3A932F79" w14:textId="77777777" w:rsidR="001B14AD" w:rsidRDefault="001B14AD" w:rsidP="008F5BD0">
      <w:pPr>
        <w:rPr>
          <w:rFonts w:cs="Arial"/>
          <w:szCs w:val="22"/>
          <w:lang w:val="en-US"/>
        </w:rPr>
      </w:pPr>
    </w:p>
    <w:p w14:paraId="287794C1" w14:textId="033A33C3" w:rsidR="000D1EEE" w:rsidRDefault="001B14AD" w:rsidP="008F5BD0">
      <w:pPr>
        <w:rPr>
          <w:rFonts w:cs="Arial"/>
          <w:szCs w:val="22"/>
          <w:lang w:val="en-US"/>
        </w:rPr>
      </w:pPr>
      <w:r>
        <w:rPr>
          <w:rFonts w:cs="Arial"/>
          <w:szCs w:val="22"/>
          <w:lang w:val="en-US"/>
        </w:rPr>
        <w:t xml:space="preserve">This last </w:t>
      </w:r>
      <w:r w:rsidR="00710A07">
        <w:rPr>
          <w:rFonts w:cs="Arial"/>
          <w:szCs w:val="22"/>
          <w:lang w:val="en-US"/>
        </w:rPr>
        <w:t xml:space="preserve">recommendation could be used to produce comparable subjective evaluations of the influence of connectivity characteristics over </w:t>
      </w:r>
      <w:proofErr w:type="spellStart"/>
      <w:r w:rsidR="00710A07">
        <w:rPr>
          <w:rFonts w:cs="Arial"/>
          <w:szCs w:val="22"/>
          <w:lang w:val="en-US"/>
        </w:rPr>
        <w:t>QoE</w:t>
      </w:r>
      <w:proofErr w:type="spellEnd"/>
      <w:r w:rsidR="00710A07">
        <w:rPr>
          <w:rFonts w:cs="Arial"/>
          <w:szCs w:val="22"/>
          <w:lang w:val="en-US"/>
        </w:rPr>
        <w:t>.</w:t>
      </w:r>
      <w:r w:rsidR="00761D05">
        <w:rPr>
          <w:rFonts w:cs="Arial"/>
          <w:szCs w:val="22"/>
          <w:lang w:val="en-US"/>
        </w:rPr>
        <w:t xml:space="preserve"> </w:t>
      </w:r>
      <w:r w:rsidR="006275CB">
        <w:rPr>
          <w:rFonts w:cs="Arial"/>
          <w:szCs w:val="22"/>
          <w:lang w:val="en-US"/>
        </w:rPr>
        <w:t>However,</w:t>
      </w:r>
      <w:r w:rsidR="00761D05">
        <w:rPr>
          <w:rFonts w:cs="Arial"/>
          <w:szCs w:val="22"/>
          <w:lang w:val="en-US"/>
        </w:rPr>
        <w:t xml:space="preserve"> no such published work as been found to date.</w:t>
      </w:r>
    </w:p>
    <w:p w14:paraId="01C84856" w14:textId="2A0180FB" w:rsidR="007411CB" w:rsidRDefault="007411CB" w:rsidP="008F5BD0">
      <w:pPr>
        <w:rPr>
          <w:rFonts w:cs="Arial"/>
          <w:szCs w:val="22"/>
          <w:lang w:val="en-US"/>
        </w:rPr>
      </w:pPr>
      <w:r>
        <w:rPr>
          <w:rFonts w:cs="Arial"/>
          <w:szCs w:val="22"/>
          <w:lang w:val="en-US"/>
        </w:rPr>
        <w:t>Clause 5.3.1 of [2] discusses cloud gaming requirements. It states that “</w:t>
      </w:r>
      <w:r w:rsidRPr="007411CB">
        <w:rPr>
          <w:rFonts w:cs="Arial"/>
          <w:szCs w:val="22"/>
          <w:lang w:val="en-US"/>
        </w:rPr>
        <w:t>Taking out the delay for rendering and encoding/decoding processing, the round-trip time (RTT) delay over 5GS should be less than 5ms</w:t>
      </w:r>
      <w:r>
        <w:rPr>
          <w:rFonts w:cs="Arial"/>
          <w:szCs w:val="22"/>
          <w:lang w:val="en-US"/>
        </w:rPr>
        <w:t>”.</w:t>
      </w:r>
    </w:p>
    <w:p w14:paraId="65216BEF" w14:textId="77777777" w:rsidR="003526BB" w:rsidRDefault="000B3CA6" w:rsidP="008F5BD0">
      <w:pPr>
        <w:rPr>
          <w:rFonts w:cs="Arial"/>
        </w:rPr>
      </w:pPr>
      <w:r>
        <w:rPr>
          <w:rFonts w:cs="Arial"/>
        </w:rPr>
        <w:t>C</w:t>
      </w:r>
      <w:r w:rsidR="006763BC" w:rsidRPr="000D1EEE">
        <w:rPr>
          <w:rFonts w:cs="Arial"/>
        </w:rPr>
        <w:t xml:space="preserve">loud gaming services already </w:t>
      </w:r>
      <w:r w:rsidR="000D1EEE" w:rsidRPr="000D1EEE">
        <w:rPr>
          <w:rFonts w:cs="Arial"/>
        </w:rPr>
        <w:t>exist,</w:t>
      </w:r>
      <w:r w:rsidR="006763BC" w:rsidRPr="000D1EEE">
        <w:rPr>
          <w:rFonts w:cs="Arial"/>
        </w:rPr>
        <w:t xml:space="preserve"> and new ones are being launched</w:t>
      </w:r>
      <w:r w:rsidR="00394528">
        <w:rPr>
          <w:rFonts w:cs="Arial"/>
        </w:rPr>
        <w:t>, enabling users to play any type of game (whether it is originally offline or online, single player or multiplayer etc.) on a device like a lite smartphone, tablet or TV which would typically be unable to process such a game</w:t>
      </w:r>
      <w:r w:rsidR="006763BC" w:rsidRPr="000D1EEE">
        <w:rPr>
          <w:rFonts w:cs="Arial"/>
        </w:rPr>
        <w:t>. The following is a brief look at several of these</w:t>
      </w:r>
      <w:r w:rsidR="006763BC" w:rsidRPr="00C05C6E">
        <w:rPr>
          <w:rFonts w:cs="Arial"/>
        </w:rPr>
        <w:t xml:space="preserve"> services and the public information about their requirements.</w:t>
      </w:r>
    </w:p>
    <w:p w14:paraId="38EB4E19" w14:textId="7A36474E" w:rsidR="006763BC" w:rsidRPr="00C05C6E" w:rsidRDefault="006763BC" w:rsidP="005B3CE2">
      <w:pPr>
        <w:rPr>
          <w:rFonts w:cs="Arial"/>
          <w:u w:val="single"/>
        </w:rPr>
      </w:pPr>
      <w:r w:rsidRPr="00C05C6E">
        <w:rPr>
          <w:rFonts w:cs="Arial"/>
          <w:u w:val="single"/>
        </w:rPr>
        <w:t>PSN (</w:t>
      </w:r>
      <w:proofErr w:type="spellStart"/>
      <w:r w:rsidR="005B3CE2" w:rsidRPr="00C05C6E">
        <w:rPr>
          <w:rFonts w:cs="Arial"/>
          <w:u w:val="single"/>
        </w:rPr>
        <w:t>Playstation</w:t>
      </w:r>
      <w:proofErr w:type="spellEnd"/>
      <w:r w:rsidR="005B3CE2" w:rsidRPr="00C05C6E">
        <w:rPr>
          <w:rFonts w:cs="Arial"/>
          <w:u w:val="single"/>
        </w:rPr>
        <w:t xml:space="preserve"> Now</w:t>
      </w:r>
      <w:r w:rsidRPr="00C05C6E">
        <w:rPr>
          <w:rFonts w:cs="Arial"/>
          <w:u w:val="single"/>
        </w:rPr>
        <w:t xml:space="preserve"> – trademark of Sony Interactive Entertainment Inc.)</w:t>
      </w:r>
    </w:p>
    <w:p w14:paraId="0200DCAF" w14:textId="0F468322" w:rsidR="00EE28F6" w:rsidRPr="00C05C6E" w:rsidRDefault="006763BC" w:rsidP="005B3CE2">
      <w:pPr>
        <w:rPr>
          <w:rFonts w:cs="Arial"/>
        </w:rPr>
      </w:pPr>
      <w:r w:rsidRPr="00C05C6E">
        <w:rPr>
          <w:rFonts w:cs="Arial"/>
        </w:rPr>
        <w:t>R</w:t>
      </w:r>
      <w:r w:rsidR="00D22B11" w:rsidRPr="00C05C6E">
        <w:rPr>
          <w:rFonts w:cs="Arial"/>
        </w:rPr>
        <w:t>ecommends a connexion with a minimum bitrate of 5Mbps to stream 720p video and stereo audio.</w:t>
      </w:r>
      <w:r w:rsidRPr="00C05C6E">
        <w:rPr>
          <w:rFonts w:cs="Arial"/>
        </w:rPr>
        <w:t xml:space="preserve"> </w:t>
      </w:r>
      <w:r w:rsidR="00EE28F6" w:rsidRPr="00C05C6E">
        <w:rPr>
          <w:rFonts w:cs="Arial"/>
        </w:rPr>
        <w:t>“A Steady broadband internet connection ranging between 5-12Mbps. The lower ping your connection has, the better.”</w:t>
      </w:r>
    </w:p>
    <w:p w14:paraId="4C381B17" w14:textId="5B62BCFD" w:rsidR="00EE28F6" w:rsidRPr="00C05C6E" w:rsidRDefault="00EE28F6" w:rsidP="005B3CE2">
      <w:pPr>
        <w:rPr>
          <w:rFonts w:cs="Arial"/>
        </w:rPr>
      </w:pPr>
      <w:r w:rsidRPr="00C05C6E">
        <w:rPr>
          <w:rFonts w:cs="Arial"/>
        </w:rPr>
        <w:t xml:space="preserve">Reference: </w:t>
      </w:r>
      <w:hyperlink r:id="rId10" w:history="1">
        <w:r w:rsidRPr="00C05C6E">
          <w:rPr>
            <w:rStyle w:val="Hyperlink"/>
          </w:rPr>
          <w:t>https://support.playstation.com/s/article/PlayStation-Now-and-what-do-I-need-to-get-started?language=en_US</w:t>
        </w:r>
      </w:hyperlink>
    </w:p>
    <w:p w14:paraId="3DDCF94B" w14:textId="61548C62" w:rsidR="00D22B11" w:rsidRPr="00C05C6E" w:rsidRDefault="00D22B11" w:rsidP="005B3CE2">
      <w:pPr>
        <w:rPr>
          <w:rFonts w:cs="Arial"/>
        </w:rPr>
      </w:pPr>
    </w:p>
    <w:p w14:paraId="039A7927" w14:textId="76E75F53" w:rsidR="00D22B11" w:rsidRPr="00C05C6E" w:rsidRDefault="00D22B11" w:rsidP="005B3CE2">
      <w:pPr>
        <w:rPr>
          <w:rFonts w:cs="Arial"/>
          <w:u w:val="single"/>
        </w:rPr>
      </w:pPr>
      <w:r w:rsidRPr="00C05C6E">
        <w:rPr>
          <w:rFonts w:cs="Arial"/>
          <w:u w:val="single"/>
        </w:rPr>
        <w:t xml:space="preserve">Google </w:t>
      </w:r>
      <w:r w:rsidR="006763BC" w:rsidRPr="00C05C6E">
        <w:rPr>
          <w:rFonts w:cs="Arial"/>
          <w:u w:val="single"/>
        </w:rPr>
        <w:t>S</w:t>
      </w:r>
      <w:r w:rsidRPr="00C05C6E">
        <w:rPr>
          <w:rFonts w:cs="Arial"/>
          <w:u w:val="single"/>
        </w:rPr>
        <w:t>tadia</w:t>
      </w:r>
      <w:r w:rsidR="00CA6C44" w:rsidRPr="00C05C6E">
        <w:rPr>
          <w:rFonts w:cs="Arial"/>
          <w:u w:val="single"/>
        </w:rPr>
        <w:t xml:space="preserve"> (trademark of Google)</w:t>
      </w:r>
    </w:p>
    <w:p w14:paraId="3ADF7287" w14:textId="4D8CC79D" w:rsidR="00CA6C44" w:rsidRPr="00C05C6E" w:rsidRDefault="00CA6C44" w:rsidP="005B3CE2">
      <w:pPr>
        <w:rPr>
          <w:rFonts w:cs="Arial"/>
        </w:rPr>
      </w:pPr>
      <w:r w:rsidRPr="00C05C6E">
        <w:rPr>
          <w:rFonts w:cs="Arial"/>
        </w:rPr>
        <w:t>“To enjoy 4K Ultra HD, you need a 4K-compatible HDTV with an HDMI port, an app providing 4K content, and a reliable broadband Internet connection to stream content in 4K. More information is available at g.co/cast/req. If 4K is unavailable, your content will still be optimized for your TV’s maximum resolution.”</w:t>
      </w:r>
    </w:p>
    <w:p w14:paraId="42B5C999" w14:textId="503EAC92" w:rsidR="00CA6C44" w:rsidRPr="00C05C6E" w:rsidRDefault="00CA6C44" w:rsidP="005B3CE2">
      <w:pPr>
        <w:rPr>
          <w:rFonts w:cs="Arial"/>
        </w:rPr>
      </w:pPr>
      <w:r w:rsidRPr="00C05C6E">
        <w:rPr>
          <w:rFonts w:cs="Arial"/>
        </w:rPr>
        <w:t xml:space="preserve">Reference: </w:t>
      </w:r>
      <w:hyperlink r:id="rId11" w:history="1">
        <w:r w:rsidRPr="00C05C6E">
          <w:rPr>
            <w:rStyle w:val="Hyperlink"/>
          </w:rPr>
          <w:t>https://store.google.com/us/product/stadia_founders_edition_specs?hl=en-US</w:t>
        </w:r>
      </w:hyperlink>
      <w:r w:rsidRPr="00C05C6E">
        <w:rPr>
          <w:rFonts w:cs="Arial"/>
        </w:rPr>
        <w:t xml:space="preserve"> </w:t>
      </w:r>
    </w:p>
    <w:p w14:paraId="0F6F4498" w14:textId="77777777" w:rsidR="00CA6C44" w:rsidRPr="00C05C6E" w:rsidRDefault="00CA6C44" w:rsidP="005B3CE2">
      <w:pPr>
        <w:rPr>
          <w:rFonts w:cs="Arial"/>
        </w:rPr>
      </w:pPr>
    </w:p>
    <w:p w14:paraId="583A738A" w14:textId="6EBEDE85" w:rsidR="00D22B11" w:rsidRPr="00C05C6E" w:rsidRDefault="00CA6C44" w:rsidP="005B3CE2">
      <w:pPr>
        <w:rPr>
          <w:rFonts w:cs="Arial"/>
        </w:rPr>
      </w:pPr>
      <w:r w:rsidRPr="00C05C6E">
        <w:rPr>
          <w:rFonts w:cs="Arial"/>
        </w:rPr>
        <w:t>“</w:t>
      </w:r>
      <w:r w:rsidR="00D22B11" w:rsidRPr="00C05C6E">
        <w:rPr>
          <w:rFonts w:cs="Arial"/>
        </w:rPr>
        <w:t>To get 1080p, 60 frames per second, required approximately 25 megabits per second</w:t>
      </w:r>
    </w:p>
    <w:p w14:paraId="66CAA240" w14:textId="305786F5" w:rsidR="00D22B11" w:rsidRPr="00C05C6E" w:rsidRDefault="00D22B11" w:rsidP="005B3CE2">
      <w:pPr>
        <w:rPr>
          <w:rFonts w:cs="Arial"/>
        </w:rPr>
      </w:pPr>
      <w:r w:rsidRPr="00C05C6E">
        <w:rPr>
          <w:rFonts w:cs="Arial"/>
        </w:rPr>
        <w:t>4K but only raise that bandwidth to about 30 megabits per second.</w:t>
      </w:r>
      <w:r w:rsidR="00CA6C44" w:rsidRPr="00C05C6E">
        <w:rPr>
          <w:rFonts w:cs="Arial"/>
        </w:rPr>
        <w:t>”</w:t>
      </w:r>
    </w:p>
    <w:p w14:paraId="15EFB5CD" w14:textId="05F62373" w:rsidR="00D22B11" w:rsidRPr="00C05C6E" w:rsidRDefault="00D22B11" w:rsidP="005B3CE2">
      <w:pPr>
        <w:rPr>
          <w:rFonts w:cs="Arial"/>
        </w:rPr>
      </w:pPr>
      <w:r w:rsidRPr="00C05C6E">
        <w:rPr>
          <w:rFonts w:cs="Arial"/>
        </w:rPr>
        <w:t xml:space="preserve">Ref: </w:t>
      </w:r>
      <w:hyperlink r:id="rId12" w:history="1">
        <w:r w:rsidRPr="00C05C6E">
          <w:rPr>
            <w:rStyle w:val="Hyperlink"/>
          </w:rPr>
          <w:t>https://kotaku.com/google-stadia-boss-answers-and-dodges-our-questions-1833422137</w:t>
        </w:r>
      </w:hyperlink>
    </w:p>
    <w:p w14:paraId="4EBAB1A5" w14:textId="558425B1" w:rsidR="00D22B11" w:rsidRPr="00C05C6E" w:rsidRDefault="00D22B11" w:rsidP="005B3CE2">
      <w:pPr>
        <w:rPr>
          <w:rFonts w:cs="Arial"/>
        </w:rPr>
      </w:pPr>
    </w:p>
    <w:p w14:paraId="00A6F0C3" w14:textId="77777777" w:rsidR="008B3105" w:rsidRPr="00C05C6E" w:rsidRDefault="008B3105" w:rsidP="008B3105">
      <w:pPr>
        <w:keepNext/>
        <w:rPr>
          <w:rFonts w:cs="Arial"/>
        </w:rPr>
      </w:pPr>
      <w:r w:rsidRPr="00C05C6E">
        <w:rPr>
          <w:rFonts w:cs="Arial"/>
          <w:noProof/>
        </w:rPr>
        <w:lastRenderedPageBreak/>
        <w:drawing>
          <wp:inline distT="0" distB="0" distL="0" distR="0" wp14:anchorId="5238AE78" wp14:editId="067936E1">
            <wp:extent cx="5935980" cy="3360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5980" cy="3360420"/>
                    </a:xfrm>
                    <a:prstGeom prst="rect">
                      <a:avLst/>
                    </a:prstGeom>
                    <a:noFill/>
                    <a:ln>
                      <a:noFill/>
                    </a:ln>
                  </pic:spPr>
                </pic:pic>
              </a:graphicData>
            </a:graphic>
          </wp:inline>
        </w:drawing>
      </w:r>
    </w:p>
    <w:p w14:paraId="49A6E0A6" w14:textId="0218C4AF" w:rsidR="008B3105" w:rsidRPr="00C05C6E" w:rsidRDefault="008B3105" w:rsidP="008B3105">
      <w:pPr>
        <w:pStyle w:val="Caption"/>
        <w:jc w:val="center"/>
        <w:rPr>
          <w:rFonts w:ascii="Arial" w:hAnsi="Arial" w:cs="Arial"/>
          <w:lang w:val="fr-FR"/>
        </w:rPr>
      </w:pPr>
      <w:r w:rsidRPr="00C05C6E">
        <w:rPr>
          <w:rFonts w:ascii="Arial" w:hAnsi="Arial" w:cs="Arial"/>
          <w:lang w:val="fr-FR"/>
        </w:rPr>
        <w:t xml:space="preserve">Figure </w:t>
      </w:r>
      <w:r w:rsidRPr="00C05C6E">
        <w:rPr>
          <w:rFonts w:ascii="Arial" w:hAnsi="Arial" w:cs="Arial"/>
        </w:rPr>
        <w:fldChar w:fldCharType="begin"/>
      </w:r>
      <w:r w:rsidRPr="00C05C6E">
        <w:rPr>
          <w:rFonts w:ascii="Arial" w:hAnsi="Arial" w:cs="Arial"/>
          <w:lang w:val="fr-FR"/>
        </w:rPr>
        <w:instrText xml:space="preserve"> SEQ Figure \* ARABIC </w:instrText>
      </w:r>
      <w:r w:rsidRPr="00C05C6E">
        <w:rPr>
          <w:rFonts w:ascii="Arial" w:hAnsi="Arial" w:cs="Arial"/>
        </w:rPr>
        <w:fldChar w:fldCharType="separate"/>
      </w:r>
      <w:r w:rsidRPr="00C05C6E">
        <w:rPr>
          <w:rFonts w:ascii="Arial" w:hAnsi="Arial" w:cs="Arial"/>
          <w:noProof/>
          <w:lang w:val="fr-FR"/>
        </w:rPr>
        <w:t>1</w:t>
      </w:r>
      <w:r w:rsidRPr="00C05C6E">
        <w:rPr>
          <w:rFonts w:ascii="Arial" w:hAnsi="Arial" w:cs="Arial"/>
        </w:rPr>
        <w:fldChar w:fldCharType="end"/>
      </w:r>
      <w:r w:rsidRPr="00C05C6E">
        <w:rPr>
          <w:rFonts w:ascii="Arial" w:hAnsi="Arial" w:cs="Arial"/>
          <w:lang w:val="fr-FR"/>
        </w:rPr>
        <w:t xml:space="preserve"> Google Stadia </w:t>
      </w:r>
      <w:proofErr w:type="spellStart"/>
      <w:r w:rsidRPr="00C05C6E">
        <w:rPr>
          <w:rFonts w:ascii="Arial" w:hAnsi="Arial" w:cs="Arial"/>
          <w:lang w:val="fr-FR"/>
        </w:rPr>
        <w:t>requirements</w:t>
      </w:r>
      <w:proofErr w:type="spellEnd"/>
      <w:r w:rsidRPr="00C05C6E">
        <w:rPr>
          <w:rFonts w:ascii="Arial" w:hAnsi="Arial" w:cs="Arial"/>
          <w:lang w:val="fr-FR"/>
        </w:rPr>
        <w:t xml:space="preserve"> (source Google)</w:t>
      </w:r>
    </w:p>
    <w:p w14:paraId="29AA2788" w14:textId="77777777" w:rsidR="00C05C6E" w:rsidRPr="00C05C6E" w:rsidRDefault="008B3105" w:rsidP="005B3CE2">
      <w:pPr>
        <w:rPr>
          <w:rFonts w:cs="Arial"/>
          <w:lang w:val="en-US"/>
        </w:rPr>
      </w:pPr>
      <w:proofErr w:type="gramStart"/>
      <w:r w:rsidRPr="00C05C6E">
        <w:rPr>
          <w:rFonts w:cs="Arial"/>
          <w:lang w:val="en-US"/>
        </w:rPr>
        <w:t>Latency :</w:t>
      </w:r>
      <w:proofErr w:type="gramEnd"/>
      <w:r w:rsidRPr="00C05C6E">
        <w:rPr>
          <w:rFonts w:cs="Arial"/>
          <w:lang w:val="en-US"/>
        </w:rPr>
        <w:t xml:space="preserve"> </w:t>
      </w:r>
    </w:p>
    <w:p w14:paraId="67BDB5F5" w14:textId="52F66162" w:rsidR="008B3105" w:rsidRPr="00C05C6E" w:rsidRDefault="008B3105" w:rsidP="00C05C6E">
      <w:pPr>
        <w:pStyle w:val="ListParagraph"/>
        <w:numPr>
          <w:ilvl w:val="0"/>
          <w:numId w:val="10"/>
        </w:numPr>
        <w:rPr>
          <w:rFonts w:ascii="Arial" w:hAnsi="Arial" w:cs="Arial"/>
          <w:sz w:val="22"/>
          <w:szCs w:val="22"/>
        </w:rPr>
      </w:pPr>
      <w:r w:rsidRPr="00C05C6E">
        <w:rPr>
          <w:rFonts w:ascii="Arial" w:hAnsi="Arial" w:cs="Arial"/>
          <w:sz w:val="22"/>
          <w:szCs w:val="22"/>
        </w:rPr>
        <w:t xml:space="preserve">“[For project Stream] any user within 40ms round-trip-time of a Stadia Point of Presence will have a great experience” (ref </w:t>
      </w:r>
      <w:hyperlink r:id="rId14" w:history="1">
        <w:r w:rsidRPr="00C05C6E">
          <w:rPr>
            <w:rStyle w:val="Hyperlink"/>
            <w:sz w:val="22"/>
            <w:szCs w:val="22"/>
          </w:rPr>
          <w:t>https://gizmodo.com/google-stadiais-coming-games-latency-crossplay-spee-1835296419</w:t>
        </w:r>
      </w:hyperlink>
      <w:r w:rsidRPr="00C05C6E">
        <w:rPr>
          <w:rFonts w:ascii="Arial" w:hAnsi="Arial" w:cs="Arial"/>
          <w:sz w:val="22"/>
          <w:szCs w:val="22"/>
        </w:rPr>
        <w:t xml:space="preserve">) </w:t>
      </w:r>
    </w:p>
    <w:p w14:paraId="4E6BF0A8" w14:textId="007BFBED" w:rsidR="00C05C6E" w:rsidRPr="00C05C6E" w:rsidRDefault="00C05C6E" w:rsidP="00C05C6E">
      <w:pPr>
        <w:pStyle w:val="ListParagraph"/>
        <w:numPr>
          <w:ilvl w:val="0"/>
          <w:numId w:val="10"/>
        </w:numPr>
        <w:rPr>
          <w:rFonts w:ascii="Arial" w:hAnsi="Arial" w:cs="Arial"/>
          <w:sz w:val="22"/>
          <w:szCs w:val="22"/>
        </w:rPr>
      </w:pPr>
      <w:r w:rsidRPr="00C05C6E">
        <w:rPr>
          <w:rFonts w:ascii="Arial" w:hAnsi="Arial" w:cs="Arial"/>
          <w:sz w:val="22"/>
          <w:szCs w:val="22"/>
        </w:rPr>
        <w:t xml:space="preserve">“so I suppose the most official number we’ll get is that the latency is probably somewhere less than 70ms” (reference: </w:t>
      </w:r>
      <w:hyperlink r:id="rId15" w:history="1">
        <w:r w:rsidRPr="00C05C6E">
          <w:rPr>
            <w:rStyle w:val="Hyperlink"/>
            <w:rFonts w:eastAsia="Calibri"/>
            <w:kern w:val="0"/>
            <w:sz w:val="22"/>
            <w:szCs w:val="22"/>
            <w:lang w:eastAsia="en-US"/>
          </w:rPr>
          <w:t>https://techcrunch.com/2019/03/20/what-latency-feels-like-on-googles-stadia-cloud-gaming-platform/</w:t>
        </w:r>
      </w:hyperlink>
      <w:r w:rsidRPr="00C05C6E">
        <w:rPr>
          <w:rFonts w:ascii="Arial" w:hAnsi="Arial" w:cs="Arial"/>
          <w:sz w:val="22"/>
          <w:szCs w:val="22"/>
        </w:rPr>
        <w:t xml:space="preserve"> )</w:t>
      </w:r>
    </w:p>
    <w:p w14:paraId="68F954E6" w14:textId="77777777" w:rsidR="008B3105" w:rsidRPr="00C05C6E" w:rsidRDefault="008B3105" w:rsidP="005B3CE2">
      <w:pPr>
        <w:rPr>
          <w:rFonts w:cs="Arial"/>
          <w:lang w:val="en-US"/>
        </w:rPr>
      </w:pPr>
    </w:p>
    <w:p w14:paraId="41069E42" w14:textId="28E12179" w:rsidR="00D22B11" w:rsidRPr="00F17E0C" w:rsidRDefault="00D22B11" w:rsidP="005B3CE2">
      <w:pPr>
        <w:rPr>
          <w:rFonts w:cs="Arial"/>
          <w:lang w:val="en-US"/>
        </w:rPr>
      </w:pPr>
    </w:p>
    <w:p w14:paraId="5FCDE8D6" w14:textId="6C233F7B" w:rsidR="00CA6C44" w:rsidRPr="00C05C6E" w:rsidRDefault="00CA6C44" w:rsidP="005B3CE2">
      <w:pPr>
        <w:rPr>
          <w:rFonts w:cs="Arial"/>
          <w:u w:val="single"/>
          <w:lang w:val="en-US"/>
        </w:rPr>
      </w:pPr>
      <w:r w:rsidRPr="00C05C6E">
        <w:rPr>
          <w:rFonts w:cs="Arial"/>
          <w:u w:val="single"/>
          <w:lang w:val="en-US"/>
        </w:rPr>
        <w:t>Steam link (trademark of Valve Corporation)</w:t>
      </w:r>
    </w:p>
    <w:p w14:paraId="50508BC8" w14:textId="1F9DA704" w:rsidR="00CA6C44" w:rsidRPr="00C05C6E" w:rsidRDefault="00D22B11" w:rsidP="005B3CE2">
      <w:pPr>
        <w:rPr>
          <w:rFonts w:cs="Arial"/>
          <w:lang w:val="en-US"/>
        </w:rPr>
      </w:pPr>
      <w:r w:rsidRPr="00C05C6E">
        <w:rPr>
          <w:rFonts w:cs="Arial"/>
          <w:lang w:val="en-US"/>
        </w:rPr>
        <w:t>Steam Link</w:t>
      </w:r>
      <w:r w:rsidR="00D714A8" w:rsidRPr="00C05C6E">
        <w:rPr>
          <w:rFonts w:cs="Arial"/>
          <w:lang w:val="en-US"/>
        </w:rPr>
        <w:t xml:space="preserve"> </w:t>
      </w:r>
      <w:r w:rsidR="00CA6C44" w:rsidRPr="00C05C6E">
        <w:rPr>
          <w:rFonts w:cs="Arial"/>
          <w:lang w:val="en-US"/>
        </w:rPr>
        <w:t xml:space="preserve">is not a </w:t>
      </w:r>
      <w:r w:rsidR="00D714A8" w:rsidRPr="00C05C6E">
        <w:rPr>
          <w:rFonts w:cs="Arial"/>
          <w:lang w:val="en-US"/>
        </w:rPr>
        <w:t>cloud gaming</w:t>
      </w:r>
      <w:r w:rsidR="00F81439" w:rsidRPr="00C05C6E">
        <w:rPr>
          <w:rFonts w:cs="Arial"/>
          <w:lang w:val="en-US"/>
        </w:rPr>
        <w:t xml:space="preserve"> but </w:t>
      </w:r>
      <w:r w:rsidR="00CA6C44" w:rsidRPr="00C05C6E">
        <w:rPr>
          <w:rFonts w:cs="Arial"/>
          <w:lang w:val="en-US"/>
        </w:rPr>
        <w:t xml:space="preserve">streams </w:t>
      </w:r>
      <w:r w:rsidR="00F81439" w:rsidRPr="00C05C6E">
        <w:rPr>
          <w:rFonts w:cs="Arial"/>
          <w:lang w:val="en-US"/>
        </w:rPr>
        <w:t xml:space="preserve">locally from a host computer to </w:t>
      </w:r>
      <w:r w:rsidR="00577112" w:rsidRPr="00C05C6E">
        <w:rPr>
          <w:rFonts w:cs="Arial"/>
          <w:lang w:val="en-US"/>
        </w:rPr>
        <w:t>a</w:t>
      </w:r>
      <w:r w:rsidR="00F81439" w:rsidRPr="00C05C6E">
        <w:rPr>
          <w:rFonts w:cs="Arial"/>
          <w:lang w:val="en-US"/>
        </w:rPr>
        <w:t xml:space="preserve"> mobile device or TV. </w:t>
      </w:r>
      <w:r w:rsidR="00CA6C44" w:rsidRPr="00C05C6E">
        <w:rPr>
          <w:rFonts w:cs="Arial"/>
          <w:lang w:val="en-US"/>
        </w:rPr>
        <w:t>It u</w:t>
      </w:r>
      <w:r w:rsidR="00F81439" w:rsidRPr="00C05C6E">
        <w:rPr>
          <w:rFonts w:cs="Arial"/>
          <w:lang w:val="en-US"/>
        </w:rPr>
        <w:t>ses H.264 encoding an</w:t>
      </w:r>
      <w:r w:rsidR="00CA6C44" w:rsidRPr="00C05C6E">
        <w:rPr>
          <w:rFonts w:cs="Arial"/>
          <w:lang w:val="en-US"/>
        </w:rPr>
        <w:t>d a</w:t>
      </w:r>
      <w:r w:rsidR="00F81439" w:rsidRPr="00C05C6E">
        <w:rPr>
          <w:rFonts w:cs="Arial"/>
          <w:lang w:val="en-US"/>
        </w:rPr>
        <w:t xml:space="preserve"> low delay transport protocol</w:t>
      </w:r>
      <w:r w:rsidR="00CA6C44" w:rsidRPr="00C05C6E">
        <w:rPr>
          <w:rFonts w:cs="Arial"/>
          <w:lang w:val="en-US"/>
        </w:rPr>
        <w:t xml:space="preserve"> (unspecified). It can stream at 1080p @ 60 FPS and 4K @ 60 FPS.</w:t>
      </w:r>
    </w:p>
    <w:p w14:paraId="26D32966" w14:textId="4596C816" w:rsidR="00D22B11" w:rsidRPr="00C05C6E" w:rsidRDefault="00CA6C44" w:rsidP="005B3CE2">
      <w:pPr>
        <w:rPr>
          <w:rFonts w:cs="Arial"/>
        </w:rPr>
      </w:pPr>
      <w:r w:rsidRPr="00C05C6E">
        <w:rPr>
          <w:rFonts w:cs="Arial"/>
          <w:lang w:val="en-US"/>
        </w:rPr>
        <w:t xml:space="preserve">Reference: </w:t>
      </w:r>
      <w:hyperlink r:id="rId16" w:history="1">
        <w:r w:rsidR="00EE28F6" w:rsidRPr="00C05C6E">
          <w:rPr>
            <w:rStyle w:val="Hyperlink"/>
          </w:rPr>
          <w:t>https://slice42.com/ipad/2019/05/steam-link-pour-jouer-aux-jeux-steam-sur-ios-est-finalement-disponible-80425/</w:t>
        </w:r>
      </w:hyperlink>
    </w:p>
    <w:p w14:paraId="219DD674" w14:textId="3F38D231" w:rsidR="008B3105" w:rsidRPr="00C05C6E" w:rsidRDefault="008B3105" w:rsidP="005B3CE2">
      <w:pPr>
        <w:rPr>
          <w:rFonts w:cs="Arial"/>
        </w:rPr>
      </w:pPr>
    </w:p>
    <w:p w14:paraId="01E48888" w14:textId="569761DF" w:rsidR="008B3105" w:rsidRPr="00C05C6E" w:rsidRDefault="0065006C" w:rsidP="005B3CE2">
      <w:pPr>
        <w:rPr>
          <w:rFonts w:cs="Arial"/>
        </w:rPr>
      </w:pPr>
      <w:r w:rsidRPr="00C05C6E">
        <w:rPr>
          <w:rFonts w:cs="Arial"/>
        </w:rPr>
        <w:t xml:space="preserve">Cloud gaming typical traffic characteristics </w:t>
      </w:r>
      <w:r w:rsidR="0067280C" w:rsidRPr="00C05C6E">
        <w:rPr>
          <w:rFonts w:cs="Arial"/>
        </w:rPr>
        <w:t>are evolving as services are being deployed. But a tendency can be derived from the data available.</w:t>
      </w:r>
      <w:r w:rsidR="0015461A">
        <w:rPr>
          <w:rFonts w:cs="Arial"/>
        </w:rPr>
        <w:t xml:space="preserve"> Bitrates in the range of 5-35Mbps are expected. </w:t>
      </w:r>
      <w:r w:rsidR="008B3105" w:rsidRPr="00C05C6E">
        <w:rPr>
          <w:rFonts w:cs="Arial"/>
        </w:rPr>
        <w:t xml:space="preserve">Although latency requirements vary from game types and users, cloud gaming services </w:t>
      </w:r>
      <w:r w:rsidR="002439F1" w:rsidRPr="00C05C6E">
        <w:rPr>
          <w:rFonts w:cs="Arial"/>
        </w:rPr>
        <w:t>must offer a Quality of Experience which is at least as good as the experience of regular (locally processed) gaming.</w:t>
      </w:r>
      <w:r w:rsidR="00577112">
        <w:rPr>
          <w:rFonts w:cs="Arial"/>
        </w:rPr>
        <w:t xml:space="preserve"> From the sources discussed above it is difficult to derive the </w:t>
      </w:r>
      <w:r w:rsidR="00B77268">
        <w:rPr>
          <w:rFonts w:cs="Arial"/>
        </w:rPr>
        <w:t xml:space="preserve">required </w:t>
      </w:r>
      <w:r w:rsidR="0015461A">
        <w:rPr>
          <w:rFonts w:cs="Arial"/>
        </w:rPr>
        <w:t xml:space="preserve">latency component of the </w:t>
      </w:r>
      <w:proofErr w:type="gramStart"/>
      <w:r w:rsidR="0015461A">
        <w:rPr>
          <w:rFonts w:cs="Arial"/>
        </w:rPr>
        <w:t>connectivity</w:t>
      </w:r>
      <w:proofErr w:type="gramEnd"/>
      <w:r w:rsidR="0015461A">
        <w:rPr>
          <w:rFonts w:cs="Arial"/>
        </w:rPr>
        <w:t xml:space="preserve"> </w:t>
      </w:r>
      <w:r w:rsidR="00B77268">
        <w:rPr>
          <w:rFonts w:cs="Arial"/>
        </w:rPr>
        <w:t xml:space="preserve">but it should obviously be </w:t>
      </w:r>
      <w:r w:rsidR="0015461A">
        <w:rPr>
          <w:rFonts w:cs="Arial"/>
        </w:rPr>
        <w:t>as low as possible.</w:t>
      </w:r>
    </w:p>
    <w:p w14:paraId="488FA3C5" w14:textId="77777777" w:rsidR="008F5BD0" w:rsidRPr="00C05C6E" w:rsidRDefault="008F5BD0" w:rsidP="008F5BD0">
      <w:pPr>
        <w:rPr>
          <w:rFonts w:cs="Arial"/>
        </w:rPr>
      </w:pPr>
    </w:p>
    <w:p w14:paraId="4E539298" w14:textId="6699057E" w:rsidR="00913615" w:rsidRPr="00C05C6E" w:rsidRDefault="00913615" w:rsidP="00913615">
      <w:pPr>
        <w:pStyle w:val="Heading1"/>
        <w:rPr>
          <w:rFonts w:cs="Arial"/>
        </w:rPr>
      </w:pPr>
      <w:r w:rsidRPr="00C05C6E">
        <w:rPr>
          <w:rFonts w:cs="Arial"/>
        </w:rPr>
        <w:t>3</w:t>
      </w:r>
      <w:r w:rsidRPr="00C05C6E">
        <w:rPr>
          <w:rFonts w:cs="Arial"/>
        </w:rPr>
        <w:tab/>
      </w:r>
      <w:r w:rsidR="000A0598" w:rsidRPr="00C05C6E">
        <w:rPr>
          <w:rFonts w:cs="Arial"/>
        </w:rPr>
        <w:t>Text proposal for TR 26.925</w:t>
      </w:r>
    </w:p>
    <w:p w14:paraId="1774A6EB" w14:textId="77777777" w:rsidR="000A0598" w:rsidRPr="00C05C6E" w:rsidRDefault="000A0598" w:rsidP="000A0598">
      <w:pPr>
        <w:rPr>
          <w:rFonts w:cs="Arial"/>
        </w:rPr>
      </w:pPr>
    </w:p>
    <w:p w14:paraId="2F639186" w14:textId="77777777" w:rsidR="000A0598" w:rsidRPr="00C05C6E" w:rsidRDefault="000A0598" w:rsidP="000A0598">
      <w:pPr>
        <w:keepNext/>
        <w:keepLines/>
        <w:widowControl/>
        <w:pBdr>
          <w:top w:val="single" w:sz="12" w:space="3" w:color="auto"/>
        </w:pBdr>
        <w:spacing w:before="240" w:after="180" w:line="240" w:lineRule="auto"/>
        <w:ind w:left="1134" w:hanging="1134"/>
        <w:outlineLvl w:val="0"/>
        <w:rPr>
          <w:rFonts w:eastAsia="Times New Roman" w:cs="Arial"/>
          <w:sz w:val="36"/>
        </w:rPr>
      </w:pPr>
      <w:bookmarkStart w:id="1" w:name="_Toc1387260"/>
      <w:r w:rsidRPr="00C05C6E">
        <w:rPr>
          <w:rFonts w:eastAsia="Times New Roman" w:cs="Arial"/>
          <w:sz w:val="36"/>
        </w:rPr>
        <w:lastRenderedPageBreak/>
        <w:t>4</w:t>
      </w:r>
      <w:r w:rsidRPr="00C05C6E">
        <w:rPr>
          <w:rFonts w:eastAsia="Times New Roman" w:cs="Arial"/>
          <w:sz w:val="36"/>
        </w:rPr>
        <w:tab/>
        <w:t>Media centric Third-Party and Operator services</w:t>
      </w:r>
      <w:bookmarkEnd w:id="1"/>
    </w:p>
    <w:p w14:paraId="19D29A9F" w14:textId="77777777" w:rsidR="000A0598" w:rsidRPr="00C05C6E" w:rsidRDefault="000A0598" w:rsidP="000A0598">
      <w:pPr>
        <w:keepNext/>
        <w:keepLines/>
        <w:widowControl/>
        <w:spacing w:before="180" w:after="180" w:line="240" w:lineRule="auto"/>
        <w:ind w:left="1134" w:hanging="1134"/>
        <w:outlineLvl w:val="1"/>
        <w:rPr>
          <w:rFonts w:eastAsia="Times New Roman" w:cs="Arial"/>
          <w:sz w:val="32"/>
        </w:rPr>
      </w:pPr>
      <w:bookmarkStart w:id="2" w:name="_Toc1387261"/>
      <w:r w:rsidRPr="00C05C6E">
        <w:rPr>
          <w:rFonts w:eastAsia="Times New Roman" w:cs="Arial"/>
          <w:sz w:val="32"/>
        </w:rPr>
        <w:t>4.1</w:t>
      </w:r>
      <w:r w:rsidRPr="00C05C6E">
        <w:rPr>
          <w:rFonts w:eastAsia="Times New Roman" w:cs="Arial"/>
          <w:sz w:val="32"/>
        </w:rPr>
        <w:tab/>
        <w:t>A/V Streaming – Enhanced TV</w:t>
      </w:r>
      <w:bookmarkEnd w:id="2"/>
    </w:p>
    <w:p w14:paraId="3F82908A" w14:textId="77777777" w:rsidR="000A0598" w:rsidRPr="00C05C6E" w:rsidRDefault="000A0598" w:rsidP="000A0598">
      <w:pPr>
        <w:widowControl/>
        <w:spacing w:after="180" w:line="240" w:lineRule="auto"/>
        <w:rPr>
          <w:rFonts w:eastAsia="Times New Roman" w:cs="Arial"/>
          <w:sz w:val="20"/>
        </w:rPr>
      </w:pPr>
      <w:r w:rsidRPr="00C05C6E">
        <w:rPr>
          <w:rFonts w:eastAsia="Times New Roman" w:cs="Arial"/>
          <w:sz w:val="20"/>
        </w:rPr>
        <w:t xml:space="preserve">Live and on-demand </w:t>
      </w:r>
      <w:proofErr w:type="spellStart"/>
      <w:r w:rsidRPr="00C05C6E">
        <w:rPr>
          <w:rFonts w:eastAsia="Times New Roman" w:cs="Arial"/>
          <w:sz w:val="20"/>
        </w:rPr>
        <w:t>audiovisual</w:t>
      </w:r>
      <w:proofErr w:type="spellEnd"/>
      <w:r w:rsidRPr="00C05C6E">
        <w:rPr>
          <w:rFonts w:eastAsia="Times New Roman" w:cs="Arial"/>
          <w:sz w:val="20"/>
        </w:rPr>
        <w:t xml:space="preserve"> streaming and enhanced TV services are considered according to 3GPP PSS [2], 3GP-DASH [3], MBMS [4] and the media profiles in TS 26.116 [5].</w:t>
      </w:r>
    </w:p>
    <w:p w14:paraId="0EEFE29D" w14:textId="77777777" w:rsidR="000A0598" w:rsidRPr="00C05C6E" w:rsidRDefault="000A0598" w:rsidP="000A0598">
      <w:pPr>
        <w:keepNext/>
        <w:keepLines/>
        <w:widowControl/>
        <w:spacing w:before="180" w:after="180" w:line="240" w:lineRule="auto"/>
        <w:ind w:left="1134" w:hanging="1134"/>
        <w:outlineLvl w:val="1"/>
        <w:rPr>
          <w:rFonts w:eastAsia="Times New Roman" w:cs="Arial"/>
          <w:sz w:val="32"/>
        </w:rPr>
      </w:pPr>
      <w:bookmarkStart w:id="3" w:name="_Toc1387262"/>
      <w:r w:rsidRPr="00C05C6E">
        <w:rPr>
          <w:rFonts w:eastAsia="Times New Roman" w:cs="Arial"/>
          <w:sz w:val="32"/>
        </w:rPr>
        <w:t>4.2</w:t>
      </w:r>
      <w:r w:rsidRPr="00C05C6E">
        <w:rPr>
          <w:rFonts w:eastAsia="Times New Roman" w:cs="Arial"/>
          <w:sz w:val="32"/>
        </w:rPr>
        <w:tab/>
        <w:t>VR 360° Streaming</w:t>
      </w:r>
      <w:bookmarkEnd w:id="3"/>
    </w:p>
    <w:p w14:paraId="23D56AC4" w14:textId="77777777" w:rsidR="000A0598" w:rsidRPr="00C05C6E" w:rsidRDefault="000A0598" w:rsidP="000A0598">
      <w:pPr>
        <w:widowControl/>
        <w:spacing w:after="180" w:line="240" w:lineRule="auto"/>
        <w:rPr>
          <w:rFonts w:eastAsia="Times New Roman" w:cs="Arial"/>
          <w:sz w:val="20"/>
        </w:rPr>
      </w:pPr>
      <w:r w:rsidRPr="00C05C6E">
        <w:rPr>
          <w:rFonts w:eastAsia="Times New Roman" w:cs="Arial"/>
          <w:sz w:val="20"/>
        </w:rPr>
        <w:t>Live and on-demand VR 360° streaming are considered according to 3GPP PSS [2], 3GP-DASH [3], MBMS [4] and the media profiles in TS 26.118 [6].</w:t>
      </w:r>
    </w:p>
    <w:p w14:paraId="4D6DB0DA" w14:textId="77777777" w:rsidR="000A0598" w:rsidRPr="00C05C6E" w:rsidRDefault="000A0598" w:rsidP="000A0598">
      <w:pPr>
        <w:keepNext/>
        <w:keepLines/>
        <w:widowControl/>
        <w:spacing w:before="180" w:after="180" w:line="240" w:lineRule="auto"/>
        <w:ind w:left="1134" w:hanging="1134"/>
        <w:outlineLvl w:val="1"/>
        <w:rPr>
          <w:rFonts w:eastAsia="Times New Roman" w:cs="Arial"/>
          <w:sz w:val="32"/>
        </w:rPr>
      </w:pPr>
      <w:bookmarkStart w:id="4" w:name="_Toc1387263"/>
      <w:r w:rsidRPr="00C05C6E">
        <w:rPr>
          <w:rFonts w:eastAsia="Times New Roman" w:cs="Arial"/>
          <w:sz w:val="32"/>
        </w:rPr>
        <w:t>4.3</w:t>
      </w:r>
      <w:r w:rsidRPr="00C05C6E">
        <w:rPr>
          <w:rFonts w:eastAsia="Times New Roman" w:cs="Arial"/>
          <w:sz w:val="32"/>
        </w:rPr>
        <w:tab/>
        <w:t>Conversational Multimedia Telephony and Telepresence</w:t>
      </w:r>
      <w:bookmarkEnd w:id="4"/>
    </w:p>
    <w:p w14:paraId="04267843" w14:textId="77777777" w:rsidR="000A0598" w:rsidRPr="00C05C6E" w:rsidRDefault="000A0598" w:rsidP="000A0598">
      <w:pPr>
        <w:widowControl/>
        <w:spacing w:after="180" w:line="240" w:lineRule="auto"/>
        <w:rPr>
          <w:rFonts w:eastAsia="Times New Roman" w:cs="Arial"/>
          <w:sz w:val="20"/>
        </w:rPr>
      </w:pPr>
      <w:r w:rsidRPr="00C05C6E">
        <w:rPr>
          <w:rFonts w:eastAsia="Times New Roman" w:cs="Arial"/>
          <w:sz w:val="20"/>
        </w:rPr>
        <w:t>Conversational Multimedia Telephony and Telepresence are considered according to MTSI [7] and IMS Telepresence [8].</w:t>
      </w:r>
    </w:p>
    <w:p w14:paraId="52E04661" w14:textId="77777777" w:rsidR="000A0598" w:rsidRPr="00C05C6E" w:rsidRDefault="000A0598" w:rsidP="000A0598">
      <w:pPr>
        <w:keepNext/>
        <w:keepLines/>
        <w:widowControl/>
        <w:spacing w:before="180" w:after="180" w:line="240" w:lineRule="auto"/>
        <w:ind w:left="1134" w:hanging="1134"/>
        <w:outlineLvl w:val="1"/>
        <w:rPr>
          <w:rFonts w:eastAsia="Times New Roman" w:cs="Arial"/>
          <w:sz w:val="32"/>
        </w:rPr>
      </w:pPr>
      <w:bookmarkStart w:id="5" w:name="_Toc1387264"/>
      <w:r w:rsidRPr="00C05C6E">
        <w:rPr>
          <w:rFonts w:eastAsia="Times New Roman" w:cs="Arial"/>
          <w:sz w:val="32"/>
        </w:rPr>
        <w:t>4.4</w:t>
      </w:r>
      <w:r w:rsidRPr="00C05C6E">
        <w:rPr>
          <w:rFonts w:eastAsia="Times New Roman" w:cs="Arial"/>
          <w:sz w:val="32"/>
        </w:rPr>
        <w:tab/>
        <w:t>Live uplink A/V streaming</w:t>
      </w:r>
      <w:bookmarkEnd w:id="5"/>
    </w:p>
    <w:p w14:paraId="00F8DF3E" w14:textId="77777777" w:rsidR="000A0598" w:rsidRPr="00C05C6E" w:rsidRDefault="000A0598" w:rsidP="000A0598">
      <w:pPr>
        <w:widowControl/>
        <w:spacing w:after="180" w:line="240" w:lineRule="auto"/>
        <w:rPr>
          <w:rFonts w:eastAsia="Times New Roman" w:cs="Arial"/>
          <w:sz w:val="20"/>
        </w:rPr>
      </w:pPr>
      <w:r w:rsidRPr="00C05C6E">
        <w:rPr>
          <w:rFonts w:eastAsia="Times New Roman" w:cs="Arial"/>
          <w:sz w:val="20"/>
        </w:rPr>
        <w:t>Professional and consumer live uplink streaming contribution of A/V content are considered according to FLUS [11].</w:t>
      </w:r>
    </w:p>
    <w:p w14:paraId="738C8A17" w14:textId="3D56B46B" w:rsidR="008F5BD0" w:rsidRPr="00C05C6E" w:rsidRDefault="008F5BD0" w:rsidP="008F5BD0">
      <w:pPr>
        <w:keepNext/>
        <w:keepLines/>
        <w:widowControl/>
        <w:spacing w:before="180" w:after="180" w:line="240" w:lineRule="auto"/>
        <w:ind w:left="1134" w:hanging="1134"/>
        <w:outlineLvl w:val="1"/>
        <w:rPr>
          <w:ins w:id="6" w:author="Frederic Gabin" w:date="2019-06-20T11:38:00Z"/>
          <w:rFonts w:eastAsia="Times New Roman" w:cs="Arial"/>
          <w:sz w:val="32"/>
        </w:rPr>
      </w:pPr>
      <w:ins w:id="7" w:author="Frederic Gabin" w:date="2019-06-20T11:38:00Z">
        <w:r w:rsidRPr="00C05C6E">
          <w:rPr>
            <w:rFonts w:eastAsia="Times New Roman" w:cs="Arial"/>
            <w:sz w:val="32"/>
          </w:rPr>
          <w:t>4.5</w:t>
        </w:r>
        <w:r w:rsidRPr="00C05C6E">
          <w:rPr>
            <w:rFonts w:eastAsia="Times New Roman" w:cs="Arial"/>
            <w:sz w:val="32"/>
          </w:rPr>
          <w:tab/>
          <w:t>Cloud gaming</w:t>
        </w:r>
      </w:ins>
    </w:p>
    <w:p w14:paraId="719A92E8" w14:textId="1D007299" w:rsidR="008F5BD0" w:rsidRPr="00C05C6E" w:rsidRDefault="008F5BD0" w:rsidP="008F5BD0">
      <w:pPr>
        <w:widowControl/>
        <w:spacing w:after="180" w:line="240" w:lineRule="auto"/>
        <w:rPr>
          <w:ins w:id="8" w:author="Frederic Gabin" w:date="2019-06-20T11:38:00Z"/>
          <w:rFonts w:eastAsia="Times New Roman" w:cs="Arial"/>
          <w:sz w:val="20"/>
        </w:rPr>
      </w:pPr>
      <w:ins w:id="9" w:author="Frederic Gabin" w:date="2019-06-20T11:39:00Z">
        <w:r w:rsidRPr="00C05C6E">
          <w:rPr>
            <w:rFonts w:eastAsia="Times New Roman" w:cs="Arial"/>
            <w:sz w:val="20"/>
          </w:rPr>
          <w:t>Cloud gaming</w:t>
        </w:r>
      </w:ins>
      <w:ins w:id="10" w:author="Frederic Gabin" w:date="2019-06-24T11:21:00Z">
        <w:r w:rsidR="001072C5" w:rsidRPr="00C05C6E">
          <w:rPr>
            <w:rFonts w:eastAsia="Times New Roman" w:cs="Arial"/>
            <w:sz w:val="20"/>
          </w:rPr>
          <w:t xml:space="preserve"> (a.k.a. game s</w:t>
        </w:r>
      </w:ins>
      <w:ins w:id="11" w:author="Frederic Gabin" w:date="2019-06-24T11:22:00Z">
        <w:r w:rsidR="001072C5" w:rsidRPr="00C05C6E">
          <w:rPr>
            <w:rFonts w:eastAsia="Times New Roman" w:cs="Arial"/>
            <w:sz w:val="20"/>
          </w:rPr>
          <w:t>t</w:t>
        </w:r>
      </w:ins>
      <w:ins w:id="12" w:author="Frederic Gabin" w:date="2019-06-24T11:21:00Z">
        <w:r w:rsidR="001072C5" w:rsidRPr="00C05C6E">
          <w:rPr>
            <w:rFonts w:eastAsia="Times New Roman" w:cs="Arial"/>
            <w:sz w:val="20"/>
          </w:rPr>
          <w:t>reaming)</w:t>
        </w:r>
      </w:ins>
      <w:ins w:id="13" w:author="Frederic Gabin" w:date="2019-06-20T11:39:00Z">
        <w:r w:rsidRPr="00C05C6E">
          <w:rPr>
            <w:rFonts w:eastAsia="Times New Roman" w:cs="Arial"/>
            <w:sz w:val="20"/>
          </w:rPr>
          <w:t xml:space="preserve"> implies that</w:t>
        </w:r>
      </w:ins>
      <w:ins w:id="14" w:author="Frederic Gabin" w:date="2019-06-20T11:41:00Z">
        <w:r w:rsidRPr="00C05C6E">
          <w:rPr>
            <w:rFonts w:eastAsia="Times New Roman" w:cs="Arial"/>
            <w:sz w:val="20"/>
          </w:rPr>
          <w:t xml:space="preserve">, while the game is being played by a user on a UE or on a device attached to a UE, </w:t>
        </w:r>
      </w:ins>
      <w:ins w:id="15" w:author="Frederic Gabin" w:date="2019-06-20T11:39:00Z">
        <w:r w:rsidRPr="00C05C6E">
          <w:rPr>
            <w:rFonts w:eastAsia="Times New Roman" w:cs="Arial"/>
            <w:sz w:val="20"/>
          </w:rPr>
          <w:t xml:space="preserve">game processing and rendering is totally or partly performed </w:t>
        </w:r>
      </w:ins>
      <w:ins w:id="16" w:author="Frederic Gabin" w:date="2019-06-20T11:40:00Z">
        <w:r w:rsidRPr="00C05C6E">
          <w:rPr>
            <w:rFonts w:eastAsia="Times New Roman" w:cs="Arial"/>
            <w:sz w:val="20"/>
          </w:rPr>
          <w:t xml:space="preserve">in a network entity, potentially at the edge of the network. The traffic typically consists of </w:t>
        </w:r>
      </w:ins>
      <w:ins w:id="17" w:author="Frederic Gabin" w:date="2019-06-20T11:39:00Z">
        <w:r w:rsidRPr="00C05C6E">
          <w:rPr>
            <w:rFonts w:eastAsia="Times New Roman" w:cs="Arial"/>
            <w:sz w:val="20"/>
          </w:rPr>
          <w:t>u</w:t>
        </w:r>
      </w:ins>
      <w:ins w:id="18" w:author="Frederic Gabin" w:date="2019-06-20T11:38:00Z">
        <w:r w:rsidRPr="00C05C6E">
          <w:rPr>
            <w:rFonts w:eastAsia="Times New Roman" w:cs="Arial"/>
            <w:sz w:val="20"/>
          </w:rPr>
          <w:t xml:space="preserve">plink and downlink </w:t>
        </w:r>
      </w:ins>
      <w:ins w:id="19" w:author="Frederic Gabin" w:date="2019-06-20T11:39:00Z">
        <w:r w:rsidRPr="00C05C6E">
          <w:rPr>
            <w:rFonts w:eastAsia="Times New Roman" w:cs="Arial"/>
            <w:sz w:val="20"/>
          </w:rPr>
          <w:t>g</w:t>
        </w:r>
      </w:ins>
      <w:ins w:id="20" w:author="Frederic Gabin" w:date="2019-06-20T11:38:00Z">
        <w:r w:rsidRPr="00C05C6E">
          <w:rPr>
            <w:rFonts w:eastAsia="Times New Roman" w:cs="Arial"/>
            <w:sz w:val="20"/>
          </w:rPr>
          <w:t xml:space="preserve">ame </w:t>
        </w:r>
      </w:ins>
      <w:ins w:id="21" w:author="Frederic Gabin" w:date="2019-06-20T11:40:00Z">
        <w:r w:rsidRPr="00C05C6E">
          <w:rPr>
            <w:rFonts w:eastAsia="Times New Roman" w:cs="Arial"/>
            <w:sz w:val="20"/>
          </w:rPr>
          <w:t xml:space="preserve">status/control information </w:t>
        </w:r>
      </w:ins>
      <w:ins w:id="22" w:author="Frederic Gabin" w:date="2019-06-20T11:38:00Z">
        <w:r w:rsidRPr="00C05C6E">
          <w:rPr>
            <w:rFonts w:eastAsia="Times New Roman" w:cs="Arial"/>
            <w:sz w:val="20"/>
          </w:rPr>
          <w:t xml:space="preserve">traffic </w:t>
        </w:r>
      </w:ins>
      <w:ins w:id="23" w:author="Frederic Gabin" w:date="2019-06-20T11:39:00Z">
        <w:r w:rsidRPr="00C05C6E">
          <w:rPr>
            <w:rFonts w:eastAsia="Times New Roman" w:cs="Arial"/>
            <w:sz w:val="20"/>
          </w:rPr>
          <w:t xml:space="preserve">between a client and a server </w:t>
        </w:r>
      </w:ins>
      <w:ins w:id="24" w:author="Frederic Gabin" w:date="2019-06-20T11:40:00Z">
        <w:r w:rsidRPr="00C05C6E">
          <w:rPr>
            <w:rFonts w:eastAsia="Times New Roman" w:cs="Arial"/>
            <w:sz w:val="20"/>
          </w:rPr>
          <w:t>and of downlink streaming of rendered and encoded 2D or VR360 video</w:t>
        </w:r>
      </w:ins>
      <w:ins w:id="25" w:author="Frederic Gabin" w:date="2019-06-20T11:38:00Z">
        <w:r w:rsidRPr="00C05C6E">
          <w:rPr>
            <w:rFonts w:eastAsia="Times New Roman" w:cs="Arial"/>
            <w:sz w:val="20"/>
          </w:rPr>
          <w:t>.</w:t>
        </w:r>
      </w:ins>
    </w:p>
    <w:p w14:paraId="5A593253" w14:textId="2A6C8AC8" w:rsidR="00913615" w:rsidRDefault="00913615" w:rsidP="00913615">
      <w:pPr>
        <w:rPr>
          <w:rFonts w:cs="Arial"/>
          <w:sz w:val="20"/>
        </w:rPr>
      </w:pPr>
    </w:p>
    <w:p w14:paraId="2114E0F1" w14:textId="7B92C735" w:rsidR="007336CA" w:rsidRDefault="007336CA" w:rsidP="00913615">
      <w:pPr>
        <w:rPr>
          <w:rFonts w:cs="Arial"/>
          <w:sz w:val="20"/>
        </w:rPr>
      </w:pPr>
      <w:r>
        <w:rPr>
          <w:rFonts w:cs="Arial"/>
          <w:sz w:val="20"/>
        </w:rPr>
        <w:t>[…]</w:t>
      </w:r>
    </w:p>
    <w:p w14:paraId="48F12946" w14:textId="66C9475B" w:rsidR="007336CA" w:rsidRDefault="007336CA" w:rsidP="00913615">
      <w:pPr>
        <w:rPr>
          <w:rFonts w:cs="Arial"/>
          <w:sz w:val="20"/>
        </w:rPr>
      </w:pPr>
    </w:p>
    <w:p w14:paraId="4F448AE8" w14:textId="77777777" w:rsidR="007336CA" w:rsidRPr="007336CA" w:rsidRDefault="007336CA" w:rsidP="007336CA">
      <w:pPr>
        <w:keepNext/>
        <w:keepLines/>
        <w:widowControl/>
        <w:pBdr>
          <w:top w:val="single" w:sz="12" w:space="3" w:color="auto"/>
        </w:pBdr>
        <w:spacing w:before="240" w:after="180" w:line="240" w:lineRule="auto"/>
        <w:ind w:left="1134" w:hanging="1134"/>
        <w:outlineLvl w:val="0"/>
        <w:rPr>
          <w:rFonts w:eastAsia="Times New Roman"/>
          <w:sz w:val="36"/>
        </w:rPr>
      </w:pPr>
      <w:bookmarkStart w:id="26" w:name="_Toc1387265"/>
      <w:r w:rsidRPr="007336CA">
        <w:rPr>
          <w:rFonts w:eastAsia="Times New Roman"/>
          <w:sz w:val="36"/>
        </w:rPr>
        <w:t>5</w:t>
      </w:r>
      <w:r w:rsidRPr="007336CA">
        <w:rPr>
          <w:rFonts w:eastAsia="Times New Roman"/>
          <w:sz w:val="36"/>
        </w:rPr>
        <w:tab/>
        <w:t>Typical current deployment characteristics</w:t>
      </w:r>
      <w:bookmarkEnd w:id="26"/>
    </w:p>
    <w:p w14:paraId="1391BA5B" w14:textId="77777777" w:rsidR="007336CA" w:rsidRPr="007336CA" w:rsidRDefault="007336CA" w:rsidP="007336CA">
      <w:pPr>
        <w:keepNext/>
        <w:keepLines/>
        <w:widowControl/>
        <w:spacing w:before="180" w:after="180" w:line="240" w:lineRule="auto"/>
        <w:ind w:left="1134" w:hanging="1134"/>
        <w:outlineLvl w:val="1"/>
        <w:rPr>
          <w:sz w:val="32"/>
          <w:lang w:eastAsia="zh-CN"/>
        </w:rPr>
      </w:pPr>
      <w:bookmarkStart w:id="27" w:name="_Toc1387266"/>
      <w:r w:rsidRPr="007336CA">
        <w:rPr>
          <w:sz w:val="32"/>
          <w:lang w:eastAsia="zh-CN"/>
        </w:rPr>
        <w:t>5.1</w:t>
      </w:r>
      <w:r w:rsidRPr="007336CA">
        <w:rPr>
          <w:sz w:val="32"/>
          <w:lang w:eastAsia="zh-CN"/>
        </w:rPr>
        <w:tab/>
        <w:t>Typical streaming/broadcast video and audio bitrates</w:t>
      </w:r>
      <w:bookmarkEnd w:id="27"/>
    </w:p>
    <w:p w14:paraId="52C36199" w14:textId="6EA4A17D" w:rsidR="007336CA" w:rsidRDefault="007336CA" w:rsidP="00913615">
      <w:pPr>
        <w:rPr>
          <w:rFonts w:cs="Arial"/>
          <w:sz w:val="20"/>
        </w:rPr>
      </w:pPr>
      <w:r>
        <w:rPr>
          <w:rFonts w:cs="Arial"/>
          <w:sz w:val="20"/>
        </w:rPr>
        <w:t>[…]</w:t>
      </w:r>
    </w:p>
    <w:p w14:paraId="196663EF" w14:textId="6F3CCC69" w:rsidR="007336CA" w:rsidRPr="007336CA" w:rsidRDefault="007336CA" w:rsidP="007336CA">
      <w:pPr>
        <w:keepNext/>
        <w:keepLines/>
        <w:widowControl/>
        <w:spacing w:before="180" w:after="180" w:line="240" w:lineRule="auto"/>
        <w:ind w:left="1134" w:hanging="1134"/>
        <w:outlineLvl w:val="1"/>
        <w:rPr>
          <w:ins w:id="28" w:author="Frederic Gabin" w:date="2019-06-24T12:24:00Z"/>
          <w:sz w:val="32"/>
          <w:lang w:eastAsia="zh-CN"/>
        </w:rPr>
      </w:pPr>
      <w:bookmarkStart w:id="29" w:name="_Toc1387269"/>
      <w:ins w:id="30" w:author="Frederic Gabin" w:date="2019-06-24T12:24:00Z">
        <w:r w:rsidRPr="007336CA">
          <w:rPr>
            <w:sz w:val="32"/>
            <w:lang w:eastAsia="zh-CN"/>
          </w:rPr>
          <w:t>5.</w:t>
        </w:r>
        <w:r>
          <w:rPr>
            <w:sz w:val="32"/>
            <w:lang w:eastAsia="zh-CN"/>
          </w:rPr>
          <w:t>5</w:t>
        </w:r>
        <w:r w:rsidRPr="007336CA">
          <w:rPr>
            <w:sz w:val="32"/>
            <w:lang w:eastAsia="zh-CN"/>
          </w:rPr>
          <w:tab/>
          <w:t xml:space="preserve">Typical </w:t>
        </w:r>
        <w:r>
          <w:rPr>
            <w:sz w:val="32"/>
            <w:lang w:eastAsia="zh-CN"/>
          </w:rPr>
          <w:t>Cloud gaming</w:t>
        </w:r>
        <w:bookmarkEnd w:id="29"/>
        <w:r>
          <w:rPr>
            <w:sz w:val="32"/>
            <w:lang w:eastAsia="zh-CN"/>
          </w:rPr>
          <w:t xml:space="preserve"> bitrates</w:t>
        </w:r>
      </w:ins>
    </w:p>
    <w:p w14:paraId="3CD41911" w14:textId="4E9078F3" w:rsidR="007336CA" w:rsidRDefault="00FF4BEF" w:rsidP="00913615">
      <w:pPr>
        <w:rPr>
          <w:ins w:id="31" w:author="Frederic Gabin" w:date="2019-06-24T12:26:00Z"/>
          <w:rFonts w:cs="Arial"/>
          <w:sz w:val="20"/>
          <w:lang w:val="en-US"/>
        </w:rPr>
      </w:pPr>
      <w:ins w:id="32" w:author="Frederic Gabin" w:date="2019-06-24T12:27:00Z">
        <w:r>
          <w:rPr>
            <w:rFonts w:cs="Arial"/>
            <w:sz w:val="20"/>
            <w:lang w:val="en-US"/>
          </w:rPr>
          <w:t>The downlink</w:t>
        </w:r>
      </w:ins>
      <w:ins w:id="33" w:author="Frederic Gabin" w:date="2019-06-24T12:28:00Z">
        <w:r>
          <w:rPr>
            <w:rFonts w:cs="Arial"/>
            <w:sz w:val="20"/>
            <w:lang w:val="en-US"/>
          </w:rPr>
          <w:t xml:space="preserve"> streaming of 720p/1080p/4k @60fps encoded A/V typically consists of a 5-35Mbps bitstream.</w:t>
        </w:r>
      </w:ins>
    </w:p>
    <w:p w14:paraId="1973196E" w14:textId="77777777" w:rsidR="007336CA" w:rsidRPr="007336CA" w:rsidRDefault="007336CA" w:rsidP="00913615">
      <w:pPr>
        <w:rPr>
          <w:rFonts w:cs="Arial"/>
          <w:sz w:val="20"/>
          <w:lang w:val="en-US"/>
        </w:rPr>
      </w:pPr>
    </w:p>
    <w:p w14:paraId="0CF89095" w14:textId="4F5E279E" w:rsidR="003A36E0" w:rsidRPr="00C05C6E" w:rsidRDefault="003A36E0" w:rsidP="00913615">
      <w:pPr>
        <w:rPr>
          <w:rFonts w:cs="Arial"/>
          <w:sz w:val="20"/>
        </w:rPr>
      </w:pPr>
      <w:r w:rsidRPr="00C05C6E">
        <w:rPr>
          <w:rFonts w:cs="Arial"/>
          <w:sz w:val="20"/>
        </w:rPr>
        <w:t>References</w:t>
      </w:r>
    </w:p>
    <w:p w14:paraId="6A22B010" w14:textId="6CBD2FB8" w:rsidR="003A36E0" w:rsidRPr="00C05C6E" w:rsidRDefault="003A36E0" w:rsidP="003A36E0">
      <w:pPr>
        <w:rPr>
          <w:rFonts w:cs="Arial"/>
          <w:sz w:val="20"/>
        </w:rPr>
      </w:pPr>
      <w:r w:rsidRPr="00C05C6E">
        <w:rPr>
          <w:rFonts w:cs="Arial"/>
          <w:sz w:val="20"/>
        </w:rPr>
        <w:t xml:space="preserve">[1] “Cloud Gaming: Architecture and Performance”, Ryan Shea and </w:t>
      </w:r>
      <w:proofErr w:type="spellStart"/>
      <w:r w:rsidRPr="00C05C6E">
        <w:rPr>
          <w:rFonts w:cs="Arial"/>
          <w:sz w:val="20"/>
        </w:rPr>
        <w:t>Jiangchuan</w:t>
      </w:r>
      <w:proofErr w:type="spellEnd"/>
      <w:r w:rsidRPr="00C05C6E">
        <w:rPr>
          <w:rFonts w:cs="Arial"/>
          <w:sz w:val="20"/>
        </w:rPr>
        <w:t xml:space="preserve"> Liu, Simon Fraser University; Edith C.-H. Ngai, Uppsala University; Yong Cui, Tsinghua University</w:t>
      </w:r>
      <w:r w:rsidR="00735C19" w:rsidRPr="00C05C6E">
        <w:rPr>
          <w:rFonts w:cs="Arial"/>
          <w:sz w:val="20"/>
        </w:rPr>
        <w:t>; IEEE Network • July/August 2013.</w:t>
      </w:r>
    </w:p>
    <w:p w14:paraId="30DC9A5C" w14:textId="7F860406" w:rsidR="00CA29E7" w:rsidRPr="00C05C6E" w:rsidRDefault="00CA29E7" w:rsidP="003A36E0">
      <w:pPr>
        <w:rPr>
          <w:rFonts w:cs="Arial"/>
          <w:sz w:val="20"/>
        </w:rPr>
      </w:pPr>
      <w:r w:rsidRPr="00C05C6E">
        <w:rPr>
          <w:rFonts w:cs="Arial"/>
          <w:sz w:val="20"/>
        </w:rPr>
        <w:t>[2] 3GPP TR 22.84</w:t>
      </w:r>
      <w:r w:rsidR="007411CB">
        <w:rPr>
          <w:rFonts w:cs="Arial"/>
          <w:sz w:val="20"/>
        </w:rPr>
        <w:t>2</w:t>
      </w:r>
      <w:r w:rsidRPr="00C05C6E">
        <w:rPr>
          <w:rFonts w:cs="Arial"/>
          <w:sz w:val="20"/>
        </w:rPr>
        <w:t xml:space="preserve"> “Study on Network Controlled Interactive Services (Release 17)”</w:t>
      </w:r>
    </w:p>
    <w:sectPr w:rsidR="00CA29E7" w:rsidRPr="00C05C6E" w:rsidSect="00C52AAE">
      <w:headerReference w:type="first" r:id="rId17"/>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78387" w14:textId="77777777" w:rsidR="002619AC" w:rsidRDefault="002619AC">
      <w:r>
        <w:separator/>
      </w:r>
    </w:p>
  </w:endnote>
  <w:endnote w:type="continuationSeparator" w:id="0">
    <w:p w14:paraId="31602E12" w14:textId="77777777" w:rsidR="002619AC" w:rsidRDefault="00261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3520B" w14:textId="77777777" w:rsidR="002619AC" w:rsidRDefault="002619AC">
      <w:r>
        <w:separator/>
      </w:r>
    </w:p>
  </w:footnote>
  <w:footnote w:type="continuationSeparator" w:id="0">
    <w:p w14:paraId="06E975C1" w14:textId="77777777" w:rsidR="002619AC" w:rsidRDefault="00261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3B6CA" w14:textId="4C87E5CA" w:rsidR="00A71536" w:rsidRDefault="00A71536" w:rsidP="00A71536">
    <w:pPr>
      <w:pStyle w:val="Header"/>
    </w:pPr>
    <w:r>
      <w:t xml:space="preserve">3GPP TSG-SA4 Meeting </w:t>
    </w:r>
    <w:r w:rsidR="00982F16">
      <w:t>#</w:t>
    </w:r>
    <w:r>
      <w:t>10</w:t>
    </w:r>
    <w:r w:rsidR="00825B64">
      <w:t>4</w:t>
    </w:r>
    <w:r>
      <w:tab/>
    </w:r>
    <w:r>
      <w:tab/>
      <w:t>S4-19</w:t>
    </w:r>
    <w:r w:rsidR="00F17E0C">
      <w:t>0652</w:t>
    </w:r>
  </w:p>
  <w:p w14:paraId="05E538BD" w14:textId="3CF8B398" w:rsidR="00A71536" w:rsidRDefault="00825B64" w:rsidP="00A71536">
    <w:pPr>
      <w:pStyle w:val="Header"/>
    </w:pPr>
    <w:r>
      <w:t xml:space="preserve">1-5 July </w:t>
    </w:r>
    <w:r w:rsidR="00A71536">
      <w:t xml:space="preserve">2019, </w:t>
    </w:r>
    <w:r>
      <w:t>Cork, Republic of Ireland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2011525"/>
    <w:multiLevelType w:val="hybridMultilevel"/>
    <w:tmpl w:val="E37A4524"/>
    <w:lvl w:ilvl="0" w:tplc="4CEC8932">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6"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016915"/>
    <w:multiLevelType w:val="hybridMultilevel"/>
    <w:tmpl w:val="1C8231A6"/>
    <w:lvl w:ilvl="0" w:tplc="4CEC8932">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0C022D"/>
    <w:multiLevelType w:val="hybridMultilevel"/>
    <w:tmpl w:val="15B29396"/>
    <w:lvl w:ilvl="0" w:tplc="143E11EE">
      <w:start w:val="8"/>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D25557F"/>
    <w:multiLevelType w:val="hybridMultilevel"/>
    <w:tmpl w:val="625A7E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4"/>
  </w:num>
  <w:num w:numId="4">
    <w:abstractNumId w:val="6"/>
  </w:num>
  <w:num w:numId="5">
    <w:abstractNumId w:val="8"/>
  </w:num>
  <w:num w:numId="6">
    <w:abstractNumId w:val="9"/>
  </w:num>
  <w:num w:numId="7">
    <w:abstractNumId w:val="5"/>
  </w:num>
  <w:num w:numId="8">
    <w:abstractNumId w:val="1"/>
  </w:num>
  <w:num w:numId="9">
    <w:abstractNumId w:val="11"/>
  </w:num>
  <w:num w:numId="10">
    <w:abstractNumId w:val="2"/>
  </w:num>
  <w:num w:numId="11">
    <w:abstractNumId w:val="3"/>
  </w:num>
  <w:num w:numId="12">
    <w:abstractNumId w:val="7"/>
  </w:num>
  <w:num w:numId="13">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c Gabin">
    <w15:presenceInfo w15:providerId="AD" w15:userId="S-1-5-21-1538607324-3213881460-940295383-343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2"/>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096"/>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8BB"/>
    <w:rsid w:val="00023CD0"/>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2A33"/>
    <w:rsid w:val="00044367"/>
    <w:rsid w:val="000453DC"/>
    <w:rsid w:val="00045AE2"/>
    <w:rsid w:val="000462EE"/>
    <w:rsid w:val="0004667C"/>
    <w:rsid w:val="00046DC3"/>
    <w:rsid w:val="0004730B"/>
    <w:rsid w:val="00047BD3"/>
    <w:rsid w:val="000505FC"/>
    <w:rsid w:val="00050720"/>
    <w:rsid w:val="00050D46"/>
    <w:rsid w:val="00050FF0"/>
    <w:rsid w:val="0005135E"/>
    <w:rsid w:val="0005171E"/>
    <w:rsid w:val="0005180B"/>
    <w:rsid w:val="00051A7D"/>
    <w:rsid w:val="0005248A"/>
    <w:rsid w:val="0005337B"/>
    <w:rsid w:val="00053C83"/>
    <w:rsid w:val="00054807"/>
    <w:rsid w:val="00054B7D"/>
    <w:rsid w:val="00055A59"/>
    <w:rsid w:val="00056A7A"/>
    <w:rsid w:val="00057287"/>
    <w:rsid w:val="000572DB"/>
    <w:rsid w:val="0006086C"/>
    <w:rsid w:val="000617AE"/>
    <w:rsid w:val="00061BCA"/>
    <w:rsid w:val="0006250B"/>
    <w:rsid w:val="00062930"/>
    <w:rsid w:val="0006464F"/>
    <w:rsid w:val="00064FDA"/>
    <w:rsid w:val="00065358"/>
    <w:rsid w:val="00065FCF"/>
    <w:rsid w:val="00066671"/>
    <w:rsid w:val="000666E3"/>
    <w:rsid w:val="00067CA8"/>
    <w:rsid w:val="000713CA"/>
    <w:rsid w:val="00071B11"/>
    <w:rsid w:val="00071DBE"/>
    <w:rsid w:val="00071F79"/>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09A6"/>
    <w:rsid w:val="00081BD1"/>
    <w:rsid w:val="000823DF"/>
    <w:rsid w:val="00082CB8"/>
    <w:rsid w:val="00082CF1"/>
    <w:rsid w:val="0008325F"/>
    <w:rsid w:val="00083817"/>
    <w:rsid w:val="000853AA"/>
    <w:rsid w:val="000858D8"/>
    <w:rsid w:val="00086015"/>
    <w:rsid w:val="00087CD7"/>
    <w:rsid w:val="00087DA9"/>
    <w:rsid w:val="00087E35"/>
    <w:rsid w:val="00087E82"/>
    <w:rsid w:val="00091DD9"/>
    <w:rsid w:val="00091F2B"/>
    <w:rsid w:val="00092750"/>
    <w:rsid w:val="00093074"/>
    <w:rsid w:val="00093B5D"/>
    <w:rsid w:val="00093DBA"/>
    <w:rsid w:val="00094887"/>
    <w:rsid w:val="0009576B"/>
    <w:rsid w:val="00097D85"/>
    <w:rsid w:val="000A04FC"/>
    <w:rsid w:val="000A0598"/>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CA6"/>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1EEE"/>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130A"/>
    <w:rsid w:val="000E206D"/>
    <w:rsid w:val="000E2105"/>
    <w:rsid w:val="000E218E"/>
    <w:rsid w:val="000E2A4A"/>
    <w:rsid w:val="000E2D1A"/>
    <w:rsid w:val="000E3A2A"/>
    <w:rsid w:val="000E4314"/>
    <w:rsid w:val="000E4590"/>
    <w:rsid w:val="000E4947"/>
    <w:rsid w:val="000E5953"/>
    <w:rsid w:val="000E70DC"/>
    <w:rsid w:val="000F2168"/>
    <w:rsid w:val="000F2243"/>
    <w:rsid w:val="000F2C12"/>
    <w:rsid w:val="000F357B"/>
    <w:rsid w:val="000F393A"/>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2C5"/>
    <w:rsid w:val="0010741E"/>
    <w:rsid w:val="001107F5"/>
    <w:rsid w:val="0011154F"/>
    <w:rsid w:val="001142E7"/>
    <w:rsid w:val="0011499E"/>
    <w:rsid w:val="00115335"/>
    <w:rsid w:val="0012010D"/>
    <w:rsid w:val="001207AC"/>
    <w:rsid w:val="001213F3"/>
    <w:rsid w:val="00121BEA"/>
    <w:rsid w:val="00121F5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1A"/>
    <w:rsid w:val="00154627"/>
    <w:rsid w:val="0015530F"/>
    <w:rsid w:val="00155AAF"/>
    <w:rsid w:val="00155BEE"/>
    <w:rsid w:val="00155F16"/>
    <w:rsid w:val="0015600D"/>
    <w:rsid w:val="001560D1"/>
    <w:rsid w:val="00156120"/>
    <w:rsid w:val="00156777"/>
    <w:rsid w:val="00156E04"/>
    <w:rsid w:val="0015788F"/>
    <w:rsid w:val="00157D5A"/>
    <w:rsid w:val="001603A4"/>
    <w:rsid w:val="0016098D"/>
    <w:rsid w:val="00160E07"/>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766"/>
    <w:rsid w:val="00170E1E"/>
    <w:rsid w:val="00171922"/>
    <w:rsid w:val="001719DD"/>
    <w:rsid w:val="00172544"/>
    <w:rsid w:val="00173288"/>
    <w:rsid w:val="00173574"/>
    <w:rsid w:val="00173AD4"/>
    <w:rsid w:val="00174FE2"/>
    <w:rsid w:val="00175507"/>
    <w:rsid w:val="00176CDA"/>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491"/>
    <w:rsid w:val="001A69B5"/>
    <w:rsid w:val="001A6A3A"/>
    <w:rsid w:val="001A6F82"/>
    <w:rsid w:val="001A79A7"/>
    <w:rsid w:val="001A7DB0"/>
    <w:rsid w:val="001B1005"/>
    <w:rsid w:val="001B111F"/>
    <w:rsid w:val="001B1214"/>
    <w:rsid w:val="001B1457"/>
    <w:rsid w:val="001B14AD"/>
    <w:rsid w:val="001B1932"/>
    <w:rsid w:val="001B1A9C"/>
    <w:rsid w:val="001B2230"/>
    <w:rsid w:val="001B26AD"/>
    <w:rsid w:val="001B3DC8"/>
    <w:rsid w:val="001B480E"/>
    <w:rsid w:val="001B5A20"/>
    <w:rsid w:val="001B68A9"/>
    <w:rsid w:val="001B7BC7"/>
    <w:rsid w:val="001B7C81"/>
    <w:rsid w:val="001C052B"/>
    <w:rsid w:val="001C09AE"/>
    <w:rsid w:val="001C1215"/>
    <w:rsid w:val="001C1689"/>
    <w:rsid w:val="001C1D10"/>
    <w:rsid w:val="001C2D8C"/>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1D8F"/>
    <w:rsid w:val="001E20BF"/>
    <w:rsid w:val="001E2662"/>
    <w:rsid w:val="001E2E0B"/>
    <w:rsid w:val="001E3C75"/>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0C24"/>
    <w:rsid w:val="00202505"/>
    <w:rsid w:val="0020388E"/>
    <w:rsid w:val="00204880"/>
    <w:rsid w:val="00204B74"/>
    <w:rsid w:val="0020526D"/>
    <w:rsid w:val="002057B1"/>
    <w:rsid w:val="002057F7"/>
    <w:rsid w:val="00205D93"/>
    <w:rsid w:val="0020689C"/>
    <w:rsid w:val="00206A63"/>
    <w:rsid w:val="00206E0C"/>
    <w:rsid w:val="00207775"/>
    <w:rsid w:val="0020799E"/>
    <w:rsid w:val="00210C60"/>
    <w:rsid w:val="00211531"/>
    <w:rsid w:val="00211BBC"/>
    <w:rsid w:val="00212149"/>
    <w:rsid w:val="002121AC"/>
    <w:rsid w:val="002129A6"/>
    <w:rsid w:val="00214ACA"/>
    <w:rsid w:val="00215741"/>
    <w:rsid w:val="0021635B"/>
    <w:rsid w:val="00217488"/>
    <w:rsid w:val="00217D9D"/>
    <w:rsid w:val="00220477"/>
    <w:rsid w:val="00221207"/>
    <w:rsid w:val="00221218"/>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1FCD"/>
    <w:rsid w:val="00242072"/>
    <w:rsid w:val="00242AE8"/>
    <w:rsid w:val="0024310D"/>
    <w:rsid w:val="002433BD"/>
    <w:rsid w:val="00243682"/>
    <w:rsid w:val="002439F1"/>
    <w:rsid w:val="00243A46"/>
    <w:rsid w:val="00243C1A"/>
    <w:rsid w:val="00243EE2"/>
    <w:rsid w:val="00244149"/>
    <w:rsid w:val="0024459B"/>
    <w:rsid w:val="002446CB"/>
    <w:rsid w:val="002455D3"/>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9AC"/>
    <w:rsid w:val="00261A39"/>
    <w:rsid w:val="00261DB1"/>
    <w:rsid w:val="0026248A"/>
    <w:rsid w:val="0026284B"/>
    <w:rsid w:val="00262940"/>
    <w:rsid w:val="00262BBB"/>
    <w:rsid w:val="0026327D"/>
    <w:rsid w:val="00265691"/>
    <w:rsid w:val="00265E26"/>
    <w:rsid w:val="0026668F"/>
    <w:rsid w:val="00266D30"/>
    <w:rsid w:val="002673CF"/>
    <w:rsid w:val="0026741E"/>
    <w:rsid w:val="00267F65"/>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3F3B"/>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33A"/>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DBC"/>
    <w:rsid w:val="003243E4"/>
    <w:rsid w:val="00324425"/>
    <w:rsid w:val="00324561"/>
    <w:rsid w:val="00324D79"/>
    <w:rsid w:val="00325809"/>
    <w:rsid w:val="00326ACE"/>
    <w:rsid w:val="003317E2"/>
    <w:rsid w:val="00331BCF"/>
    <w:rsid w:val="00333919"/>
    <w:rsid w:val="0033429C"/>
    <w:rsid w:val="00334429"/>
    <w:rsid w:val="003345AB"/>
    <w:rsid w:val="003349CA"/>
    <w:rsid w:val="00334A3F"/>
    <w:rsid w:val="00335782"/>
    <w:rsid w:val="003357F0"/>
    <w:rsid w:val="0033601B"/>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4E0"/>
    <w:rsid w:val="00351976"/>
    <w:rsid w:val="00351C82"/>
    <w:rsid w:val="0035206C"/>
    <w:rsid w:val="00352339"/>
    <w:rsid w:val="003526BB"/>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3F9"/>
    <w:rsid w:val="0038551D"/>
    <w:rsid w:val="00385585"/>
    <w:rsid w:val="003857F6"/>
    <w:rsid w:val="0038699E"/>
    <w:rsid w:val="00387576"/>
    <w:rsid w:val="00387699"/>
    <w:rsid w:val="00387EF1"/>
    <w:rsid w:val="0039038D"/>
    <w:rsid w:val="003908C6"/>
    <w:rsid w:val="00390B2E"/>
    <w:rsid w:val="003926D4"/>
    <w:rsid w:val="0039280E"/>
    <w:rsid w:val="0039350F"/>
    <w:rsid w:val="00394528"/>
    <w:rsid w:val="00394884"/>
    <w:rsid w:val="00395655"/>
    <w:rsid w:val="00395A20"/>
    <w:rsid w:val="003A1CE0"/>
    <w:rsid w:val="003A2131"/>
    <w:rsid w:val="003A25A5"/>
    <w:rsid w:val="003A30C8"/>
    <w:rsid w:val="003A36E0"/>
    <w:rsid w:val="003A3BCA"/>
    <w:rsid w:val="003A4782"/>
    <w:rsid w:val="003A589D"/>
    <w:rsid w:val="003A5C6C"/>
    <w:rsid w:val="003A5F6F"/>
    <w:rsid w:val="003A6434"/>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7E7"/>
    <w:rsid w:val="003D6A65"/>
    <w:rsid w:val="003D6AA4"/>
    <w:rsid w:val="003E037D"/>
    <w:rsid w:val="003E03A6"/>
    <w:rsid w:val="003E05BB"/>
    <w:rsid w:val="003E28F5"/>
    <w:rsid w:val="003E4E9A"/>
    <w:rsid w:val="003E4FD8"/>
    <w:rsid w:val="003E50A5"/>
    <w:rsid w:val="003E5A87"/>
    <w:rsid w:val="003E7253"/>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0FD"/>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1C0C"/>
    <w:rsid w:val="00452506"/>
    <w:rsid w:val="00452BB1"/>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330"/>
    <w:rsid w:val="00497B1E"/>
    <w:rsid w:val="004A02BE"/>
    <w:rsid w:val="004A1952"/>
    <w:rsid w:val="004A1AD8"/>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34F1"/>
    <w:rsid w:val="004E4B09"/>
    <w:rsid w:val="004E50E6"/>
    <w:rsid w:val="004E5344"/>
    <w:rsid w:val="004E6BAD"/>
    <w:rsid w:val="004E6E02"/>
    <w:rsid w:val="004E6E66"/>
    <w:rsid w:val="004E70A2"/>
    <w:rsid w:val="004E78E9"/>
    <w:rsid w:val="004F012F"/>
    <w:rsid w:val="004F0140"/>
    <w:rsid w:val="004F05EE"/>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7DC"/>
    <w:rsid w:val="00505F88"/>
    <w:rsid w:val="005062E1"/>
    <w:rsid w:val="00506755"/>
    <w:rsid w:val="005067A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196"/>
    <w:rsid w:val="0052585A"/>
    <w:rsid w:val="00526CA1"/>
    <w:rsid w:val="00526D39"/>
    <w:rsid w:val="0052711F"/>
    <w:rsid w:val="00527412"/>
    <w:rsid w:val="00527429"/>
    <w:rsid w:val="00530137"/>
    <w:rsid w:val="00530333"/>
    <w:rsid w:val="00530390"/>
    <w:rsid w:val="0053043B"/>
    <w:rsid w:val="00531BFA"/>
    <w:rsid w:val="00531E96"/>
    <w:rsid w:val="00532B8C"/>
    <w:rsid w:val="00533240"/>
    <w:rsid w:val="0053334F"/>
    <w:rsid w:val="00533E3D"/>
    <w:rsid w:val="00534ED8"/>
    <w:rsid w:val="005356C4"/>
    <w:rsid w:val="00536032"/>
    <w:rsid w:val="005360D6"/>
    <w:rsid w:val="00536823"/>
    <w:rsid w:val="00536FC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1EB"/>
    <w:rsid w:val="00555478"/>
    <w:rsid w:val="00555E3D"/>
    <w:rsid w:val="00556705"/>
    <w:rsid w:val="00556F6A"/>
    <w:rsid w:val="005578C7"/>
    <w:rsid w:val="0055790E"/>
    <w:rsid w:val="00557E36"/>
    <w:rsid w:val="00560146"/>
    <w:rsid w:val="00560489"/>
    <w:rsid w:val="005607C4"/>
    <w:rsid w:val="00562863"/>
    <w:rsid w:val="00562DDE"/>
    <w:rsid w:val="00563374"/>
    <w:rsid w:val="00563E3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428"/>
    <w:rsid w:val="0057393B"/>
    <w:rsid w:val="005748AA"/>
    <w:rsid w:val="00575B2B"/>
    <w:rsid w:val="00576155"/>
    <w:rsid w:val="00577112"/>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87581"/>
    <w:rsid w:val="00590CB9"/>
    <w:rsid w:val="005915D2"/>
    <w:rsid w:val="00593195"/>
    <w:rsid w:val="00593E2E"/>
    <w:rsid w:val="00594072"/>
    <w:rsid w:val="005940C1"/>
    <w:rsid w:val="005956EE"/>
    <w:rsid w:val="00595B34"/>
    <w:rsid w:val="00595E71"/>
    <w:rsid w:val="005975C4"/>
    <w:rsid w:val="00597AB0"/>
    <w:rsid w:val="005A12E9"/>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9FC"/>
    <w:rsid w:val="005A4DBF"/>
    <w:rsid w:val="005A50AC"/>
    <w:rsid w:val="005A5CDC"/>
    <w:rsid w:val="005A5F2E"/>
    <w:rsid w:val="005A6602"/>
    <w:rsid w:val="005A6983"/>
    <w:rsid w:val="005A6B3A"/>
    <w:rsid w:val="005A6D14"/>
    <w:rsid w:val="005A7449"/>
    <w:rsid w:val="005A7F65"/>
    <w:rsid w:val="005B10AD"/>
    <w:rsid w:val="005B1DC7"/>
    <w:rsid w:val="005B1F26"/>
    <w:rsid w:val="005B22D2"/>
    <w:rsid w:val="005B271A"/>
    <w:rsid w:val="005B3241"/>
    <w:rsid w:val="005B34C1"/>
    <w:rsid w:val="005B3526"/>
    <w:rsid w:val="005B3CE2"/>
    <w:rsid w:val="005B4252"/>
    <w:rsid w:val="005B4966"/>
    <w:rsid w:val="005B4E80"/>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953"/>
    <w:rsid w:val="005D2C3B"/>
    <w:rsid w:val="005D2D49"/>
    <w:rsid w:val="005D2EDF"/>
    <w:rsid w:val="005D3031"/>
    <w:rsid w:val="005D36FF"/>
    <w:rsid w:val="005D402D"/>
    <w:rsid w:val="005D4795"/>
    <w:rsid w:val="005D6001"/>
    <w:rsid w:val="005D6163"/>
    <w:rsid w:val="005D6758"/>
    <w:rsid w:val="005E19E6"/>
    <w:rsid w:val="005E2C0B"/>
    <w:rsid w:val="005E4074"/>
    <w:rsid w:val="005E4C33"/>
    <w:rsid w:val="005E636C"/>
    <w:rsid w:val="005E6BE5"/>
    <w:rsid w:val="005E7996"/>
    <w:rsid w:val="005F0BC8"/>
    <w:rsid w:val="005F0BF8"/>
    <w:rsid w:val="005F115C"/>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5CB"/>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1800"/>
    <w:rsid w:val="00642182"/>
    <w:rsid w:val="006423C7"/>
    <w:rsid w:val="00642F7A"/>
    <w:rsid w:val="00643DD0"/>
    <w:rsid w:val="0064531C"/>
    <w:rsid w:val="00645768"/>
    <w:rsid w:val="00645794"/>
    <w:rsid w:val="0065006C"/>
    <w:rsid w:val="0065024D"/>
    <w:rsid w:val="00650894"/>
    <w:rsid w:val="006510EF"/>
    <w:rsid w:val="006512B7"/>
    <w:rsid w:val="00651E4B"/>
    <w:rsid w:val="00651EFB"/>
    <w:rsid w:val="00652021"/>
    <w:rsid w:val="00652FDC"/>
    <w:rsid w:val="00655A7A"/>
    <w:rsid w:val="00655D90"/>
    <w:rsid w:val="00655EA0"/>
    <w:rsid w:val="006562B1"/>
    <w:rsid w:val="00656B07"/>
    <w:rsid w:val="00656DB4"/>
    <w:rsid w:val="00660CA0"/>
    <w:rsid w:val="00660EBF"/>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80C"/>
    <w:rsid w:val="006729B6"/>
    <w:rsid w:val="00672A73"/>
    <w:rsid w:val="0067388C"/>
    <w:rsid w:val="00674B55"/>
    <w:rsid w:val="0067570E"/>
    <w:rsid w:val="00675976"/>
    <w:rsid w:val="00675A05"/>
    <w:rsid w:val="00675AEB"/>
    <w:rsid w:val="0067603C"/>
    <w:rsid w:val="00676341"/>
    <w:rsid w:val="006763BC"/>
    <w:rsid w:val="00676F12"/>
    <w:rsid w:val="006807EC"/>
    <w:rsid w:val="00681895"/>
    <w:rsid w:val="0068189D"/>
    <w:rsid w:val="00682082"/>
    <w:rsid w:val="0068283A"/>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867"/>
    <w:rsid w:val="006A1BA6"/>
    <w:rsid w:val="006A1FF8"/>
    <w:rsid w:val="006A210D"/>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79EC"/>
    <w:rsid w:val="006E7A87"/>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0A07"/>
    <w:rsid w:val="007114FC"/>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BA3"/>
    <w:rsid w:val="00732DCA"/>
    <w:rsid w:val="007334AA"/>
    <w:rsid w:val="007336CA"/>
    <w:rsid w:val="0073593E"/>
    <w:rsid w:val="00735C19"/>
    <w:rsid w:val="0073656A"/>
    <w:rsid w:val="00737504"/>
    <w:rsid w:val="007378C2"/>
    <w:rsid w:val="00737D3C"/>
    <w:rsid w:val="00737E0A"/>
    <w:rsid w:val="00740771"/>
    <w:rsid w:val="007411CB"/>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909"/>
    <w:rsid w:val="00760A0D"/>
    <w:rsid w:val="0076115C"/>
    <w:rsid w:val="00761D05"/>
    <w:rsid w:val="00761DF3"/>
    <w:rsid w:val="00762D74"/>
    <w:rsid w:val="00762EF7"/>
    <w:rsid w:val="00763739"/>
    <w:rsid w:val="00764140"/>
    <w:rsid w:val="00764726"/>
    <w:rsid w:val="007671CD"/>
    <w:rsid w:val="00770524"/>
    <w:rsid w:val="0077124C"/>
    <w:rsid w:val="0077128C"/>
    <w:rsid w:val="0077134B"/>
    <w:rsid w:val="00772009"/>
    <w:rsid w:val="007729C4"/>
    <w:rsid w:val="00772C3B"/>
    <w:rsid w:val="0077393F"/>
    <w:rsid w:val="00775421"/>
    <w:rsid w:val="0077622D"/>
    <w:rsid w:val="00777A35"/>
    <w:rsid w:val="00777D0E"/>
    <w:rsid w:val="00780124"/>
    <w:rsid w:val="00781050"/>
    <w:rsid w:val="00781C56"/>
    <w:rsid w:val="00781D68"/>
    <w:rsid w:val="00782992"/>
    <w:rsid w:val="00782EBA"/>
    <w:rsid w:val="007832DB"/>
    <w:rsid w:val="007840CA"/>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3C1"/>
    <w:rsid w:val="007A3603"/>
    <w:rsid w:val="007A3648"/>
    <w:rsid w:val="007A4057"/>
    <w:rsid w:val="007A4A85"/>
    <w:rsid w:val="007A4F68"/>
    <w:rsid w:val="007B092C"/>
    <w:rsid w:val="007B233B"/>
    <w:rsid w:val="007B2642"/>
    <w:rsid w:val="007B2E1F"/>
    <w:rsid w:val="007B3227"/>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6AB"/>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3EA"/>
    <w:rsid w:val="007D4445"/>
    <w:rsid w:val="007D513F"/>
    <w:rsid w:val="007D53CA"/>
    <w:rsid w:val="007D5713"/>
    <w:rsid w:val="007D5A74"/>
    <w:rsid w:val="007D649E"/>
    <w:rsid w:val="007D66EA"/>
    <w:rsid w:val="007D67DF"/>
    <w:rsid w:val="007D6EA3"/>
    <w:rsid w:val="007D7C2D"/>
    <w:rsid w:val="007E00E2"/>
    <w:rsid w:val="007E027F"/>
    <w:rsid w:val="007E0759"/>
    <w:rsid w:val="007E0DE3"/>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88E"/>
    <w:rsid w:val="007F7E2F"/>
    <w:rsid w:val="008000A4"/>
    <w:rsid w:val="00800159"/>
    <w:rsid w:val="008001C8"/>
    <w:rsid w:val="0080053E"/>
    <w:rsid w:val="008006E8"/>
    <w:rsid w:val="0080076E"/>
    <w:rsid w:val="00801FA6"/>
    <w:rsid w:val="00802005"/>
    <w:rsid w:val="00802AAA"/>
    <w:rsid w:val="00802C58"/>
    <w:rsid w:val="00802DA4"/>
    <w:rsid w:val="00803D48"/>
    <w:rsid w:val="00804159"/>
    <w:rsid w:val="00804382"/>
    <w:rsid w:val="00805938"/>
    <w:rsid w:val="00805FF7"/>
    <w:rsid w:val="00806022"/>
    <w:rsid w:val="00806252"/>
    <w:rsid w:val="0080686B"/>
    <w:rsid w:val="00806A10"/>
    <w:rsid w:val="00806AC4"/>
    <w:rsid w:val="008076EB"/>
    <w:rsid w:val="0081050E"/>
    <w:rsid w:val="008107E2"/>
    <w:rsid w:val="0081223C"/>
    <w:rsid w:val="0081282E"/>
    <w:rsid w:val="00812A99"/>
    <w:rsid w:val="00813191"/>
    <w:rsid w:val="0081331E"/>
    <w:rsid w:val="00813B1A"/>
    <w:rsid w:val="00815115"/>
    <w:rsid w:val="00815324"/>
    <w:rsid w:val="00816071"/>
    <w:rsid w:val="00816828"/>
    <w:rsid w:val="008171DF"/>
    <w:rsid w:val="008205C1"/>
    <w:rsid w:val="00820BA1"/>
    <w:rsid w:val="0082123E"/>
    <w:rsid w:val="008217C0"/>
    <w:rsid w:val="00822486"/>
    <w:rsid w:val="008229C1"/>
    <w:rsid w:val="0082320F"/>
    <w:rsid w:val="00823BB8"/>
    <w:rsid w:val="00823CEA"/>
    <w:rsid w:val="00823D52"/>
    <w:rsid w:val="0082467F"/>
    <w:rsid w:val="00824793"/>
    <w:rsid w:val="00824B2C"/>
    <w:rsid w:val="00825B5F"/>
    <w:rsid w:val="00825B64"/>
    <w:rsid w:val="00825FE7"/>
    <w:rsid w:val="00826C7B"/>
    <w:rsid w:val="0082722C"/>
    <w:rsid w:val="0082776C"/>
    <w:rsid w:val="00830277"/>
    <w:rsid w:val="00831965"/>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0975"/>
    <w:rsid w:val="00851147"/>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3E31"/>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D0"/>
    <w:rsid w:val="00887ABE"/>
    <w:rsid w:val="00887C86"/>
    <w:rsid w:val="00891838"/>
    <w:rsid w:val="00891FC0"/>
    <w:rsid w:val="00892EA3"/>
    <w:rsid w:val="0089456F"/>
    <w:rsid w:val="008949A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105"/>
    <w:rsid w:val="008B380F"/>
    <w:rsid w:val="008B398D"/>
    <w:rsid w:val="008B4557"/>
    <w:rsid w:val="008B51C3"/>
    <w:rsid w:val="008B6023"/>
    <w:rsid w:val="008B7AF9"/>
    <w:rsid w:val="008C05E2"/>
    <w:rsid w:val="008C0E5A"/>
    <w:rsid w:val="008C1679"/>
    <w:rsid w:val="008C16CB"/>
    <w:rsid w:val="008C25CE"/>
    <w:rsid w:val="008C2C6E"/>
    <w:rsid w:val="008C377E"/>
    <w:rsid w:val="008C76F5"/>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2AE"/>
    <w:rsid w:val="008E3CA3"/>
    <w:rsid w:val="008E48B0"/>
    <w:rsid w:val="008E4960"/>
    <w:rsid w:val="008E5420"/>
    <w:rsid w:val="008E5826"/>
    <w:rsid w:val="008E5BFD"/>
    <w:rsid w:val="008E62FC"/>
    <w:rsid w:val="008E6866"/>
    <w:rsid w:val="008E7668"/>
    <w:rsid w:val="008E797D"/>
    <w:rsid w:val="008E7A87"/>
    <w:rsid w:val="008F072B"/>
    <w:rsid w:val="008F1B4F"/>
    <w:rsid w:val="008F2169"/>
    <w:rsid w:val="008F25F0"/>
    <w:rsid w:val="008F450E"/>
    <w:rsid w:val="008F4558"/>
    <w:rsid w:val="008F5066"/>
    <w:rsid w:val="008F55A8"/>
    <w:rsid w:val="008F5BD0"/>
    <w:rsid w:val="008F62E3"/>
    <w:rsid w:val="008F6FF9"/>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615"/>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0B3"/>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80CEC"/>
    <w:rsid w:val="00980DE3"/>
    <w:rsid w:val="00981426"/>
    <w:rsid w:val="00981CFF"/>
    <w:rsid w:val="00982E98"/>
    <w:rsid w:val="00982F16"/>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647"/>
    <w:rsid w:val="009A1A67"/>
    <w:rsid w:val="009A2314"/>
    <w:rsid w:val="009A2A3B"/>
    <w:rsid w:val="009A2DAD"/>
    <w:rsid w:val="009A315F"/>
    <w:rsid w:val="009A55B4"/>
    <w:rsid w:val="009A6444"/>
    <w:rsid w:val="009A7378"/>
    <w:rsid w:val="009A79B7"/>
    <w:rsid w:val="009B13A7"/>
    <w:rsid w:val="009B1669"/>
    <w:rsid w:val="009B28B3"/>
    <w:rsid w:val="009B2E2D"/>
    <w:rsid w:val="009B321E"/>
    <w:rsid w:val="009B3A60"/>
    <w:rsid w:val="009B4824"/>
    <w:rsid w:val="009B51E0"/>
    <w:rsid w:val="009B529F"/>
    <w:rsid w:val="009B5577"/>
    <w:rsid w:val="009B5F10"/>
    <w:rsid w:val="009B649F"/>
    <w:rsid w:val="009B6692"/>
    <w:rsid w:val="009B6752"/>
    <w:rsid w:val="009B7B2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C20"/>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278"/>
    <w:rsid w:val="009F2493"/>
    <w:rsid w:val="009F26B9"/>
    <w:rsid w:val="009F33D2"/>
    <w:rsid w:val="009F367E"/>
    <w:rsid w:val="009F3C97"/>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33A0"/>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17938"/>
    <w:rsid w:val="00A20787"/>
    <w:rsid w:val="00A20AC5"/>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2E98"/>
    <w:rsid w:val="00A3320B"/>
    <w:rsid w:val="00A346E3"/>
    <w:rsid w:val="00A3718B"/>
    <w:rsid w:val="00A3732A"/>
    <w:rsid w:val="00A40684"/>
    <w:rsid w:val="00A40AB3"/>
    <w:rsid w:val="00A40BC3"/>
    <w:rsid w:val="00A41944"/>
    <w:rsid w:val="00A4271A"/>
    <w:rsid w:val="00A4314E"/>
    <w:rsid w:val="00A4499A"/>
    <w:rsid w:val="00A45EF6"/>
    <w:rsid w:val="00A4668A"/>
    <w:rsid w:val="00A470D0"/>
    <w:rsid w:val="00A5018E"/>
    <w:rsid w:val="00A50799"/>
    <w:rsid w:val="00A51437"/>
    <w:rsid w:val="00A51739"/>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1"/>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536"/>
    <w:rsid w:val="00A717FF"/>
    <w:rsid w:val="00A71BC4"/>
    <w:rsid w:val="00A722DA"/>
    <w:rsid w:val="00A723C3"/>
    <w:rsid w:val="00A725E2"/>
    <w:rsid w:val="00A72FEA"/>
    <w:rsid w:val="00A736BF"/>
    <w:rsid w:val="00A73729"/>
    <w:rsid w:val="00A73A9D"/>
    <w:rsid w:val="00A73BBC"/>
    <w:rsid w:val="00A7499C"/>
    <w:rsid w:val="00A751A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37FC"/>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5F3C"/>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595"/>
    <w:rsid w:val="00AE68AD"/>
    <w:rsid w:val="00AE6A53"/>
    <w:rsid w:val="00AE6B4C"/>
    <w:rsid w:val="00AE7994"/>
    <w:rsid w:val="00AE7A54"/>
    <w:rsid w:val="00AE7FEF"/>
    <w:rsid w:val="00AF0ABF"/>
    <w:rsid w:val="00AF0E23"/>
    <w:rsid w:val="00AF31F3"/>
    <w:rsid w:val="00AF3376"/>
    <w:rsid w:val="00AF3E51"/>
    <w:rsid w:val="00AF411F"/>
    <w:rsid w:val="00AF4E22"/>
    <w:rsid w:val="00AF5198"/>
    <w:rsid w:val="00AF5633"/>
    <w:rsid w:val="00AF5654"/>
    <w:rsid w:val="00AF5731"/>
    <w:rsid w:val="00AF5A7D"/>
    <w:rsid w:val="00AF745E"/>
    <w:rsid w:val="00B008F4"/>
    <w:rsid w:val="00B0298F"/>
    <w:rsid w:val="00B04040"/>
    <w:rsid w:val="00B040ED"/>
    <w:rsid w:val="00B04491"/>
    <w:rsid w:val="00B076FD"/>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0783"/>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268"/>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09E"/>
    <w:rsid w:val="00B915A9"/>
    <w:rsid w:val="00B9180F"/>
    <w:rsid w:val="00B91B43"/>
    <w:rsid w:val="00B920DB"/>
    <w:rsid w:val="00B927FE"/>
    <w:rsid w:val="00B92CEC"/>
    <w:rsid w:val="00B92D6B"/>
    <w:rsid w:val="00B93AAC"/>
    <w:rsid w:val="00B941B0"/>
    <w:rsid w:val="00B95E14"/>
    <w:rsid w:val="00B96EA4"/>
    <w:rsid w:val="00B97042"/>
    <w:rsid w:val="00BA0349"/>
    <w:rsid w:val="00BA0951"/>
    <w:rsid w:val="00BA188D"/>
    <w:rsid w:val="00BA1A7C"/>
    <w:rsid w:val="00BA1CBC"/>
    <w:rsid w:val="00BA2470"/>
    <w:rsid w:val="00BA2CE1"/>
    <w:rsid w:val="00BA2D67"/>
    <w:rsid w:val="00BA332D"/>
    <w:rsid w:val="00BA393A"/>
    <w:rsid w:val="00BA4509"/>
    <w:rsid w:val="00BA4958"/>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9EE"/>
    <w:rsid w:val="00BB6AF8"/>
    <w:rsid w:val="00BB79B4"/>
    <w:rsid w:val="00BB7C2A"/>
    <w:rsid w:val="00BC047B"/>
    <w:rsid w:val="00BC0D54"/>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3F6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C93"/>
    <w:rsid w:val="00BF4F8F"/>
    <w:rsid w:val="00BF5073"/>
    <w:rsid w:val="00BF51DD"/>
    <w:rsid w:val="00BF5F77"/>
    <w:rsid w:val="00BF65F8"/>
    <w:rsid w:val="00BF68C0"/>
    <w:rsid w:val="00BF6D93"/>
    <w:rsid w:val="00BF6E3D"/>
    <w:rsid w:val="00BF746C"/>
    <w:rsid w:val="00BF7A20"/>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9EB"/>
    <w:rsid w:val="00C05BD8"/>
    <w:rsid w:val="00C05C6E"/>
    <w:rsid w:val="00C05C9D"/>
    <w:rsid w:val="00C061BA"/>
    <w:rsid w:val="00C061E6"/>
    <w:rsid w:val="00C06CA0"/>
    <w:rsid w:val="00C06D11"/>
    <w:rsid w:val="00C076C5"/>
    <w:rsid w:val="00C07C1B"/>
    <w:rsid w:val="00C10A67"/>
    <w:rsid w:val="00C10F31"/>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65DF"/>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35E"/>
    <w:rsid w:val="00C51C14"/>
    <w:rsid w:val="00C52784"/>
    <w:rsid w:val="00C52AAE"/>
    <w:rsid w:val="00C52DAC"/>
    <w:rsid w:val="00C52ED6"/>
    <w:rsid w:val="00C53117"/>
    <w:rsid w:val="00C53161"/>
    <w:rsid w:val="00C538A2"/>
    <w:rsid w:val="00C53B39"/>
    <w:rsid w:val="00C53F0F"/>
    <w:rsid w:val="00C55175"/>
    <w:rsid w:val="00C555B3"/>
    <w:rsid w:val="00C555C1"/>
    <w:rsid w:val="00C5594A"/>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A1A"/>
    <w:rsid w:val="00C70D92"/>
    <w:rsid w:val="00C71910"/>
    <w:rsid w:val="00C733D7"/>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29E7"/>
    <w:rsid w:val="00CA47BE"/>
    <w:rsid w:val="00CA50F5"/>
    <w:rsid w:val="00CA5D5B"/>
    <w:rsid w:val="00CA6257"/>
    <w:rsid w:val="00CA644C"/>
    <w:rsid w:val="00CA6C44"/>
    <w:rsid w:val="00CA70F3"/>
    <w:rsid w:val="00CA77F2"/>
    <w:rsid w:val="00CA7E7D"/>
    <w:rsid w:val="00CB07FA"/>
    <w:rsid w:val="00CB08C9"/>
    <w:rsid w:val="00CB19EB"/>
    <w:rsid w:val="00CB1BEF"/>
    <w:rsid w:val="00CB1CBD"/>
    <w:rsid w:val="00CB1FD1"/>
    <w:rsid w:val="00CB20E5"/>
    <w:rsid w:val="00CB2E27"/>
    <w:rsid w:val="00CB3657"/>
    <w:rsid w:val="00CB3D93"/>
    <w:rsid w:val="00CB5072"/>
    <w:rsid w:val="00CB53A2"/>
    <w:rsid w:val="00CB5E9A"/>
    <w:rsid w:val="00CB64BB"/>
    <w:rsid w:val="00CC112C"/>
    <w:rsid w:val="00CC1440"/>
    <w:rsid w:val="00CC16DA"/>
    <w:rsid w:val="00CC17E8"/>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0A4"/>
    <w:rsid w:val="00CE2FC3"/>
    <w:rsid w:val="00CE30C0"/>
    <w:rsid w:val="00CE4403"/>
    <w:rsid w:val="00CE4A17"/>
    <w:rsid w:val="00CE4AA9"/>
    <w:rsid w:val="00CE63BF"/>
    <w:rsid w:val="00CE704D"/>
    <w:rsid w:val="00CE7BC4"/>
    <w:rsid w:val="00CE7CB5"/>
    <w:rsid w:val="00CE7E12"/>
    <w:rsid w:val="00CF00AF"/>
    <w:rsid w:val="00CF0394"/>
    <w:rsid w:val="00CF0584"/>
    <w:rsid w:val="00CF1D5F"/>
    <w:rsid w:val="00CF36CF"/>
    <w:rsid w:val="00CF4621"/>
    <w:rsid w:val="00CF5B11"/>
    <w:rsid w:val="00CF6AEB"/>
    <w:rsid w:val="00CF6E90"/>
    <w:rsid w:val="00CF7062"/>
    <w:rsid w:val="00CF71D3"/>
    <w:rsid w:val="00CF7932"/>
    <w:rsid w:val="00CF79F3"/>
    <w:rsid w:val="00CF7A12"/>
    <w:rsid w:val="00CF7EB7"/>
    <w:rsid w:val="00D012AA"/>
    <w:rsid w:val="00D01733"/>
    <w:rsid w:val="00D057D5"/>
    <w:rsid w:val="00D05A3A"/>
    <w:rsid w:val="00D06260"/>
    <w:rsid w:val="00D07E1C"/>
    <w:rsid w:val="00D1020B"/>
    <w:rsid w:val="00D10E6C"/>
    <w:rsid w:val="00D1134C"/>
    <w:rsid w:val="00D12614"/>
    <w:rsid w:val="00D126F1"/>
    <w:rsid w:val="00D12924"/>
    <w:rsid w:val="00D1458F"/>
    <w:rsid w:val="00D14EBD"/>
    <w:rsid w:val="00D155D2"/>
    <w:rsid w:val="00D171A7"/>
    <w:rsid w:val="00D171B9"/>
    <w:rsid w:val="00D20723"/>
    <w:rsid w:val="00D2093E"/>
    <w:rsid w:val="00D213EA"/>
    <w:rsid w:val="00D22B11"/>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6B8"/>
    <w:rsid w:val="00D47ABD"/>
    <w:rsid w:val="00D50287"/>
    <w:rsid w:val="00D50825"/>
    <w:rsid w:val="00D50B0C"/>
    <w:rsid w:val="00D50FD2"/>
    <w:rsid w:val="00D5200D"/>
    <w:rsid w:val="00D52129"/>
    <w:rsid w:val="00D523A2"/>
    <w:rsid w:val="00D52595"/>
    <w:rsid w:val="00D52868"/>
    <w:rsid w:val="00D52A41"/>
    <w:rsid w:val="00D53B53"/>
    <w:rsid w:val="00D54CF3"/>
    <w:rsid w:val="00D54DF1"/>
    <w:rsid w:val="00D54E12"/>
    <w:rsid w:val="00D5508D"/>
    <w:rsid w:val="00D55417"/>
    <w:rsid w:val="00D57710"/>
    <w:rsid w:val="00D57FF8"/>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0CE"/>
    <w:rsid w:val="00D7067F"/>
    <w:rsid w:val="00D706D9"/>
    <w:rsid w:val="00D70D1F"/>
    <w:rsid w:val="00D70FBD"/>
    <w:rsid w:val="00D714A8"/>
    <w:rsid w:val="00D72D2D"/>
    <w:rsid w:val="00D735D0"/>
    <w:rsid w:val="00D739F6"/>
    <w:rsid w:val="00D73A30"/>
    <w:rsid w:val="00D743E1"/>
    <w:rsid w:val="00D7478C"/>
    <w:rsid w:val="00D748F5"/>
    <w:rsid w:val="00D74976"/>
    <w:rsid w:val="00D75948"/>
    <w:rsid w:val="00D75C2F"/>
    <w:rsid w:val="00D75EE5"/>
    <w:rsid w:val="00D7645F"/>
    <w:rsid w:val="00D76A4C"/>
    <w:rsid w:val="00D76F86"/>
    <w:rsid w:val="00D77689"/>
    <w:rsid w:val="00D80536"/>
    <w:rsid w:val="00D81640"/>
    <w:rsid w:val="00D822A6"/>
    <w:rsid w:val="00D82BE2"/>
    <w:rsid w:val="00D8328F"/>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1E2B"/>
    <w:rsid w:val="00D92794"/>
    <w:rsid w:val="00D928B2"/>
    <w:rsid w:val="00D92F98"/>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6F"/>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25C"/>
    <w:rsid w:val="00DE2457"/>
    <w:rsid w:val="00DE29E6"/>
    <w:rsid w:val="00DE2BAE"/>
    <w:rsid w:val="00DE2CFF"/>
    <w:rsid w:val="00DE3117"/>
    <w:rsid w:val="00DE35A2"/>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6DA0"/>
    <w:rsid w:val="00DF7318"/>
    <w:rsid w:val="00DF7773"/>
    <w:rsid w:val="00E013D9"/>
    <w:rsid w:val="00E0206F"/>
    <w:rsid w:val="00E02E2A"/>
    <w:rsid w:val="00E032FE"/>
    <w:rsid w:val="00E04B16"/>
    <w:rsid w:val="00E05391"/>
    <w:rsid w:val="00E060D3"/>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10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60E"/>
    <w:rsid w:val="00E53B3E"/>
    <w:rsid w:val="00E53DDE"/>
    <w:rsid w:val="00E5467C"/>
    <w:rsid w:val="00E5540D"/>
    <w:rsid w:val="00E55981"/>
    <w:rsid w:val="00E57094"/>
    <w:rsid w:val="00E5795E"/>
    <w:rsid w:val="00E6018A"/>
    <w:rsid w:val="00E602D8"/>
    <w:rsid w:val="00E60D18"/>
    <w:rsid w:val="00E61097"/>
    <w:rsid w:val="00E61952"/>
    <w:rsid w:val="00E6204C"/>
    <w:rsid w:val="00E62442"/>
    <w:rsid w:val="00E625A1"/>
    <w:rsid w:val="00E628F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523"/>
    <w:rsid w:val="00E71D35"/>
    <w:rsid w:val="00E72BCD"/>
    <w:rsid w:val="00E7313B"/>
    <w:rsid w:val="00E742DA"/>
    <w:rsid w:val="00E7599F"/>
    <w:rsid w:val="00E75C68"/>
    <w:rsid w:val="00E76F8B"/>
    <w:rsid w:val="00E77529"/>
    <w:rsid w:val="00E8056F"/>
    <w:rsid w:val="00E80A08"/>
    <w:rsid w:val="00E80A71"/>
    <w:rsid w:val="00E817B1"/>
    <w:rsid w:val="00E821D1"/>
    <w:rsid w:val="00E828C9"/>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9777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1AB"/>
    <w:rsid w:val="00EB66E8"/>
    <w:rsid w:val="00EB710C"/>
    <w:rsid w:val="00EB723C"/>
    <w:rsid w:val="00EC0262"/>
    <w:rsid w:val="00EC136F"/>
    <w:rsid w:val="00EC1D06"/>
    <w:rsid w:val="00EC223E"/>
    <w:rsid w:val="00EC2D03"/>
    <w:rsid w:val="00EC30E7"/>
    <w:rsid w:val="00EC32FA"/>
    <w:rsid w:val="00EC460D"/>
    <w:rsid w:val="00EC5141"/>
    <w:rsid w:val="00EC5406"/>
    <w:rsid w:val="00EC60AF"/>
    <w:rsid w:val="00EC6726"/>
    <w:rsid w:val="00EC6E23"/>
    <w:rsid w:val="00EC76C7"/>
    <w:rsid w:val="00EC7B20"/>
    <w:rsid w:val="00EC7F39"/>
    <w:rsid w:val="00ED0183"/>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8F6"/>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B69"/>
    <w:rsid w:val="00F04CC6"/>
    <w:rsid w:val="00F04E00"/>
    <w:rsid w:val="00F05FD0"/>
    <w:rsid w:val="00F107D9"/>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E0C"/>
    <w:rsid w:val="00F17F05"/>
    <w:rsid w:val="00F204C7"/>
    <w:rsid w:val="00F21B7D"/>
    <w:rsid w:val="00F21BDA"/>
    <w:rsid w:val="00F22A19"/>
    <w:rsid w:val="00F22B59"/>
    <w:rsid w:val="00F23664"/>
    <w:rsid w:val="00F240F4"/>
    <w:rsid w:val="00F249F1"/>
    <w:rsid w:val="00F24A4E"/>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916"/>
    <w:rsid w:val="00F41B59"/>
    <w:rsid w:val="00F42621"/>
    <w:rsid w:val="00F428B6"/>
    <w:rsid w:val="00F42BDC"/>
    <w:rsid w:val="00F42D3F"/>
    <w:rsid w:val="00F42EAE"/>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1B0"/>
    <w:rsid w:val="00F55C3A"/>
    <w:rsid w:val="00F56429"/>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439"/>
    <w:rsid w:val="00F819FC"/>
    <w:rsid w:val="00F82254"/>
    <w:rsid w:val="00F8232A"/>
    <w:rsid w:val="00F826D0"/>
    <w:rsid w:val="00F82BC0"/>
    <w:rsid w:val="00F8391F"/>
    <w:rsid w:val="00F83DAD"/>
    <w:rsid w:val="00F83FD5"/>
    <w:rsid w:val="00F842D0"/>
    <w:rsid w:val="00F84476"/>
    <w:rsid w:val="00F851D4"/>
    <w:rsid w:val="00F85399"/>
    <w:rsid w:val="00F86073"/>
    <w:rsid w:val="00F86DDB"/>
    <w:rsid w:val="00F87322"/>
    <w:rsid w:val="00F87E8D"/>
    <w:rsid w:val="00F90C26"/>
    <w:rsid w:val="00F90DC5"/>
    <w:rsid w:val="00F912BB"/>
    <w:rsid w:val="00F91742"/>
    <w:rsid w:val="00F9189A"/>
    <w:rsid w:val="00F91B32"/>
    <w:rsid w:val="00F91DF0"/>
    <w:rsid w:val="00F92445"/>
    <w:rsid w:val="00F924C6"/>
    <w:rsid w:val="00F93902"/>
    <w:rsid w:val="00F953B7"/>
    <w:rsid w:val="00F95DFE"/>
    <w:rsid w:val="00F95E6E"/>
    <w:rsid w:val="00F96094"/>
    <w:rsid w:val="00F9685A"/>
    <w:rsid w:val="00F9719F"/>
    <w:rsid w:val="00F975A8"/>
    <w:rsid w:val="00F97697"/>
    <w:rsid w:val="00F97933"/>
    <w:rsid w:val="00FA0768"/>
    <w:rsid w:val="00FA076C"/>
    <w:rsid w:val="00FA1495"/>
    <w:rsid w:val="00FA16B4"/>
    <w:rsid w:val="00FA1D10"/>
    <w:rsid w:val="00FA23B2"/>
    <w:rsid w:val="00FA25CC"/>
    <w:rsid w:val="00FA2991"/>
    <w:rsid w:val="00FA2A57"/>
    <w:rsid w:val="00FA3ADA"/>
    <w:rsid w:val="00FA3B06"/>
    <w:rsid w:val="00FA43D3"/>
    <w:rsid w:val="00FA4B52"/>
    <w:rsid w:val="00FA4C00"/>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25"/>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904"/>
    <w:rsid w:val="00FF1A45"/>
    <w:rsid w:val="00FF2703"/>
    <w:rsid w:val="00FF30ED"/>
    <w:rsid w:val="00FF3273"/>
    <w:rsid w:val="00FF4403"/>
    <w:rsid w:val="00FF462A"/>
    <w:rsid w:val="00FF463B"/>
    <w:rsid w:val="00FF4BEF"/>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913615"/>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sz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913615"/>
    <w:pPr>
      <w:widowControl/>
      <w:overflowPunct w:val="0"/>
      <w:autoSpaceDE w:val="0"/>
      <w:autoSpaceDN w:val="0"/>
      <w:adjustRightInd w:val="0"/>
      <w:spacing w:after="180" w:line="240" w:lineRule="auto"/>
      <w:textAlignment w:val="baseline"/>
    </w:pPr>
    <w:rPr>
      <w:rFonts w:ascii="Times New Roman" w:eastAsia="MS Mincho" w:hAnsi="Times New Roman"/>
      <w:b/>
      <w:bCs/>
      <w:sz w:val="20"/>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13615"/>
    <w:rPr>
      <w:rFonts w:eastAsia="MS Mincho"/>
      <w:b/>
      <w:bCs/>
      <w:lang w:val="en-GB"/>
    </w:rPr>
  </w:style>
  <w:style w:type="character" w:styleId="UnresolvedMention">
    <w:name w:val="Unresolved Mention"/>
    <w:basedOn w:val="DefaultParagraphFont"/>
    <w:uiPriority w:val="99"/>
    <w:semiHidden/>
    <w:unhideWhenUsed/>
    <w:rsid w:val="00CA6C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0565252">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4135759">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593704722">
      <w:bodyDiv w:val="1"/>
      <w:marLeft w:val="0"/>
      <w:marRight w:val="0"/>
      <w:marTop w:val="0"/>
      <w:marBottom w:val="0"/>
      <w:divBdr>
        <w:top w:val="none" w:sz="0" w:space="0" w:color="auto"/>
        <w:left w:val="none" w:sz="0" w:space="0" w:color="auto"/>
        <w:bottom w:val="none" w:sz="0" w:space="0" w:color="auto"/>
        <w:right w:val="none" w:sz="0" w:space="0" w:color="auto"/>
      </w:divBdr>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0714626">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9786107">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403807">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895189080">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131097">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T-REC-G.1032-201710-I/en" TargetMode="Externa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otaku.com/google-stadia-boss-answers-and-dodges-our-questions-1833422137"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lice42.com/ipad/2019/05/steam-link-pour-jouer-aux-jeux-steam-sur-ios-est-finalement-disponible-8042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ore.google.com/us/product/stadia_founders_edition_specs?hl=en-US" TargetMode="External"/><Relationship Id="rId5" Type="http://schemas.openxmlformats.org/officeDocument/2006/relationships/webSettings" Target="webSettings.xml"/><Relationship Id="rId15" Type="http://schemas.openxmlformats.org/officeDocument/2006/relationships/hyperlink" Target="https://techcrunch.com/2019/03/20/what-latency-feels-like-on-googles-stadia-cloud-gaming-platform/" TargetMode="External"/><Relationship Id="rId10" Type="http://schemas.openxmlformats.org/officeDocument/2006/relationships/hyperlink" Target="https://support.playstation.com/s/article/PlayStation-Now-and-what-do-I-need-to-get-started?language=en_US"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itu.int/rec/T-REC-P.809/en" TargetMode="External"/><Relationship Id="rId14" Type="http://schemas.openxmlformats.org/officeDocument/2006/relationships/hyperlink" Target="https://gizmodo.com/google-stadiais-coming-games-latency-crossplay-spee-18352964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274FB-89F3-4BDA-9091-E267571CC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4</Pages>
  <Words>1386</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Agenda SA4#102</vt:lpstr>
    </vt:vector>
  </TitlesOfParts>
  <Company>ETSI</Company>
  <LinksUpToDate>false</LinksUpToDate>
  <CharactersWithSpaces>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SA4#102</dc:title>
  <dc:creator>SA4 Chairman</dc:creator>
  <cp:lastModifiedBy>Frederic Gabin</cp:lastModifiedBy>
  <cp:revision>37</cp:revision>
  <cp:lastPrinted>2016-05-03T09:51:00Z</cp:lastPrinted>
  <dcterms:created xsi:type="dcterms:W3CDTF">2019-06-20T08:59:00Z</dcterms:created>
  <dcterms:modified xsi:type="dcterms:W3CDTF">2019-06-25T14:21:00Z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